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58B" w:rsidRDefault="009A67F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#12</w:t>
      </w:r>
      <w:r w:rsidR="007C302D">
        <w:rPr>
          <w:rFonts w:eastAsia="MS Mincho" w:cs="Arial"/>
          <w:b/>
          <w:bCs/>
          <w:sz w:val="22"/>
          <w:szCs w:val="22"/>
          <w:lang w:val="en-US"/>
        </w:rPr>
        <w:t>3</w:t>
      </w:r>
      <w:r w:rsidR="0025428E">
        <w:rPr>
          <w:rFonts w:eastAsia="MS Mincho" w:cs="Arial"/>
          <w:b/>
          <w:bCs/>
          <w:sz w:val="22"/>
          <w:szCs w:val="22"/>
          <w:lang w:val="en-US"/>
        </w:rPr>
        <w:t>bis</w:t>
      </w:r>
      <w:r>
        <w:rPr>
          <w:b/>
          <w:i/>
          <w:sz w:val="28"/>
        </w:rPr>
        <w:tab/>
      </w:r>
      <w:r w:rsidRPr="00BF45BD">
        <w:rPr>
          <w:rFonts w:eastAsia="MS Mincho" w:cs="Arial"/>
          <w:b/>
          <w:sz w:val="22"/>
          <w:szCs w:val="22"/>
          <w:lang w:val="en-US"/>
        </w:rPr>
        <w:t>R2-23</w:t>
      </w:r>
      <w:r w:rsidR="00E04480" w:rsidRPr="00E04480">
        <w:rPr>
          <w:rFonts w:eastAsia="MS Mincho" w:cs="Arial"/>
          <w:b/>
          <w:sz w:val="22"/>
          <w:szCs w:val="22"/>
          <w:lang w:val="en-US"/>
        </w:rPr>
        <w:t>09795</w:t>
      </w:r>
    </w:p>
    <w:p w:rsidR="0078758B" w:rsidRDefault="0025428E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zh-CN"/>
        </w:rPr>
      </w:pPr>
      <w:r>
        <w:rPr>
          <w:rFonts w:eastAsia="MS Mincho"/>
          <w:b/>
          <w:noProof/>
          <w:sz w:val="24"/>
          <w:szCs w:val="24"/>
        </w:rPr>
        <w:t>Xiamen</w:t>
      </w:r>
      <w:r w:rsidR="009A67FF">
        <w:rPr>
          <w:rFonts w:cs="Arial"/>
          <w:b/>
          <w:bCs/>
          <w:sz w:val="24"/>
          <w:szCs w:val="24"/>
          <w:lang w:val="en-US"/>
        </w:rPr>
        <w:t>,</w:t>
      </w:r>
      <w:r w:rsidR="00F2029A">
        <w:rPr>
          <w:rFonts w:cs="Arial"/>
          <w:b/>
          <w:bCs/>
          <w:sz w:val="24"/>
          <w:szCs w:val="24"/>
          <w:lang w:val="en-US"/>
        </w:rPr>
        <w:t xml:space="preserve"> </w:t>
      </w:r>
      <w:r>
        <w:rPr>
          <w:rFonts w:cs="Arial"/>
          <w:b/>
          <w:bCs/>
          <w:sz w:val="24"/>
          <w:szCs w:val="24"/>
          <w:lang w:val="en-US"/>
        </w:rPr>
        <w:t>China</w:t>
      </w:r>
      <w:r w:rsidR="00F2029A">
        <w:rPr>
          <w:rFonts w:cs="Arial"/>
          <w:b/>
          <w:bCs/>
          <w:sz w:val="24"/>
          <w:szCs w:val="24"/>
          <w:lang w:val="en-US"/>
        </w:rPr>
        <w:t>,</w:t>
      </w:r>
      <w:r w:rsidR="009A67FF">
        <w:rPr>
          <w:b/>
          <w:sz w:val="22"/>
          <w:szCs w:val="22"/>
          <w:lang w:val="en-US" w:eastAsia="zh-CN"/>
        </w:rPr>
        <w:t xml:space="preserve"> </w:t>
      </w:r>
      <w:r>
        <w:rPr>
          <w:b/>
          <w:sz w:val="22"/>
          <w:szCs w:val="22"/>
          <w:lang w:val="en-US" w:eastAsia="zh-CN"/>
        </w:rPr>
        <w:t>9</w:t>
      </w:r>
      <w:proofErr w:type="spellStart"/>
      <w:r w:rsidR="007C302D">
        <w:rPr>
          <w:b/>
          <w:sz w:val="22"/>
          <w:szCs w:val="22"/>
          <w:vertAlign w:val="superscript"/>
          <w:lang w:eastAsia="zh-CN"/>
        </w:rPr>
        <w:t>t</w:t>
      </w:r>
      <w:r>
        <w:rPr>
          <w:b/>
          <w:sz w:val="22"/>
          <w:szCs w:val="22"/>
          <w:vertAlign w:val="superscript"/>
          <w:lang w:eastAsia="zh-CN"/>
        </w:rPr>
        <w:t>h</w:t>
      </w:r>
      <w:proofErr w:type="spellEnd"/>
      <w:r w:rsidR="009A67FF">
        <w:rPr>
          <w:b/>
          <w:sz w:val="22"/>
          <w:szCs w:val="22"/>
          <w:lang w:eastAsia="zh-CN"/>
        </w:rPr>
        <w:t xml:space="preserve">– </w:t>
      </w:r>
      <w:r>
        <w:rPr>
          <w:b/>
          <w:sz w:val="22"/>
          <w:szCs w:val="22"/>
          <w:lang w:val="en-US" w:eastAsia="zh-CN"/>
        </w:rPr>
        <w:t>13</w:t>
      </w:r>
      <w:proofErr w:type="spellStart"/>
      <w:r w:rsidR="009A67FF">
        <w:rPr>
          <w:b/>
          <w:sz w:val="22"/>
          <w:szCs w:val="22"/>
          <w:vertAlign w:val="superscript"/>
          <w:lang w:eastAsia="zh-CN"/>
        </w:rPr>
        <w:t>th</w:t>
      </w:r>
      <w:proofErr w:type="spellEnd"/>
      <w:r w:rsidR="009A67FF">
        <w:rPr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Oct</w:t>
      </w:r>
      <w:r w:rsidR="009A67FF">
        <w:rPr>
          <w:b/>
          <w:sz w:val="22"/>
          <w:szCs w:val="22"/>
          <w:lang w:eastAsia="zh-CN"/>
        </w:rPr>
        <w:t xml:space="preserve"> 20</w:t>
      </w:r>
      <w:r w:rsidR="009A67FF">
        <w:rPr>
          <w:rFonts w:hint="eastAsia"/>
          <w:b/>
          <w:sz w:val="22"/>
          <w:szCs w:val="22"/>
          <w:lang w:eastAsia="zh-CN"/>
        </w:rPr>
        <w:t>2</w:t>
      </w:r>
      <w:r w:rsidR="009A67FF">
        <w:rPr>
          <w:b/>
          <w:sz w:val="22"/>
          <w:szCs w:val="22"/>
          <w:lang w:eastAsia="zh-CN"/>
        </w:rPr>
        <w:t>3</w:t>
      </w:r>
    </w:p>
    <w:p w:rsidR="0078758B" w:rsidRDefault="0078758B">
      <w:pPr>
        <w:pStyle w:val="Header"/>
        <w:rPr>
          <w:rFonts w:eastAsia="宋体" w:cs="Arial"/>
          <w:bCs/>
          <w:sz w:val="22"/>
          <w:szCs w:val="22"/>
          <w:lang w:val="en-GB" w:eastAsia="zh-CN"/>
        </w:rPr>
      </w:pP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</w:r>
      <w:r w:rsidRPr="00BF45BD">
        <w:rPr>
          <w:rFonts w:cs="Arial"/>
          <w:sz w:val="22"/>
          <w:szCs w:val="22"/>
        </w:rPr>
        <w:t>7.24.2</w:t>
      </w: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:rsidR="0078758B" w:rsidRDefault="009A67FF">
      <w:pPr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</w:t>
      </w:r>
      <w:r>
        <w:rPr>
          <w:rFonts w:ascii="Arial" w:eastAsia="MS Mincho" w:hAnsi="Arial" w:cs="Arial" w:hint="eastAsia"/>
          <w:b/>
          <w:sz w:val="22"/>
          <w:szCs w:val="22"/>
        </w:rPr>
        <w:t>:</w:t>
      </w:r>
      <w:r>
        <w:rPr>
          <w:rFonts w:ascii="Arial" w:eastAsia="MS Mincho" w:hAnsi="Arial" w:cs="Arial"/>
          <w:b/>
          <w:sz w:val="22"/>
          <w:szCs w:val="22"/>
        </w:rPr>
        <w:t xml:space="preserve">         </w:t>
      </w:r>
      <w:r>
        <w:rPr>
          <w:rFonts w:ascii="Arial" w:eastAsia="MS Mincho" w:hAnsi="Arial" w:cs="Arial"/>
          <w:b/>
          <w:sz w:val="22"/>
          <w:szCs w:val="22"/>
        </w:rPr>
        <w:tab/>
        <w:t xml:space="preserve">      Discussion on MUSIM paging cause forwarding</w:t>
      </w:r>
    </w:p>
    <w:p w:rsidR="0078758B" w:rsidRDefault="009A67FF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bookmarkStart w:id="0" w:name="OLE_LINK13"/>
      <w:bookmarkStart w:id="1" w:name="OLE_LINK14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:</w:t>
      </w:r>
    </w:p>
    <w:p w:rsidR="0078758B" w:rsidRDefault="009A67FF">
      <w:pPr>
        <w:rPr>
          <w:rFonts w:cs="Arial"/>
          <w:sz w:val="16"/>
          <w:szCs w:val="16"/>
        </w:rPr>
      </w:pPr>
      <w:bookmarkStart w:id="2" w:name="_Hlk53665621"/>
      <w:r>
        <w:rPr>
          <w:rFonts w:eastAsia="Malgun Gothic"/>
          <w:szCs w:val="20"/>
          <w:lang w:eastAsia="zh-CN"/>
        </w:rPr>
        <w:t xml:space="preserve">Rel-17 MUSIM feature supports MUSIM </w:t>
      </w:r>
      <w:r>
        <w:rPr>
          <w:rFonts w:eastAsia="Malgun Gothic"/>
          <w:i/>
          <w:szCs w:val="20"/>
          <w:highlight w:val="cyan"/>
          <w:lang w:eastAsia="zh-CN"/>
        </w:rPr>
        <w:t>PagingRecord-v1700</w:t>
      </w:r>
      <w:r>
        <w:rPr>
          <w:rFonts w:eastAsia="Malgun Gothic"/>
          <w:i/>
          <w:szCs w:val="20"/>
          <w:lang w:eastAsia="zh-CN"/>
        </w:rPr>
        <w:t xml:space="preserve"> </w:t>
      </w:r>
      <w:r>
        <w:rPr>
          <w:rFonts w:eastAsia="Malgun Gothic"/>
          <w:szCs w:val="20"/>
          <w:lang w:eastAsia="zh-CN"/>
        </w:rPr>
        <w:t xml:space="preserve">forwarding on </w:t>
      </w:r>
      <w:proofErr w:type="spellStart"/>
      <w:r>
        <w:rPr>
          <w:rFonts w:eastAsia="Malgun Gothic"/>
          <w:szCs w:val="20"/>
          <w:lang w:eastAsia="zh-CN"/>
        </w:rPr>
        <w:t>Uu</w:t>
      </w:r>
      <w:proofErr w:type="spellEnd"/>
      <w:r>
        <w:rPr>
          <w:rFonts w:eastAsia="Malgun Gothic"/>
          <w:szCs w:val="20"/>
          <w:lang w:eastAsia="zh-CN"/>
        </w:rPr>
        <w:t xml:space="preserve"> as follows:</w:t>
      </w:r>
      <w:r>
        <w:rPr>
          <w:rFonts w:cs="Arial"/>
          <w:sz w:val="16"/>
          <w:szCs w:val="1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>, if any, included in the Paging message, or</w:t>
            </w:r>
            <w:r>
              <w:rPr>
                <w:rFonts w:eastAsia="Malgun Gothic"/>
                <w:szCs w:val="20"/>
                <w:lang w:eastAsia="zh-CN"/>
              </w:rPr>
              <w:t xml:space="preserve">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, if any, included in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UuMessageTransferSidelink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 message received from the connected L2 U2N Relay UE: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     </w:t>
            </w: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2&gt; if the </w:t>
            </w:r>
            <w:proofErr w:type="spellStart"/>
            <w:r>
              <w:rPr>
                <w:rFonts w:eastAsia="Malgun Gothic"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-Identity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matches the UE identity allocated by upper layers: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3&gt; if upper layers indicate the support of paging cause: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-Identity,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(if present) and paging cause (if determined) to the upper layers; </w:t>
            </w:r>
          </w:p>
          <w:p w:rsidR="0078758B" w:rsidRDefault="009A67FF">
            <w:pPr>
              <w:rPr>
                <w:rFonts w:eastAsia="Malgun Gothic"/>
                <w:szCs w:val="20"/>
                <w:highlight w:val="cyan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3&gt; else: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szCs w:val="20"/>
                <w:highlight w:val="cyan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cyan"/>
                <w:lang w:eastAsia="zh-CN"/>
              </w:rPr>
              <w:t xml:space="preserve"> (if present) to the upper layers;</w:t>
            </w:r>
          </w:p>
        </w:tc>
      </w:tr>
    </w:tbl>
    <w:p w:rsidR="0078758B" w:rsidRDefault="009A67FF">
      <w:pPr>
        <w:rPr>
          <w:rFonts w:cs="Arial"/>
          <w:szCs w:val="20"/>
        </w:rPr>
      </w:pPr>
      <w:r>
        <w:rPr>
          <w:rFonts w:cs="Arial"/>
          <w:szCs w:val="20"/>
        </w:rPr>
        <w:t xml:space="preserve">On another hand in Rel-17 SL </w:t>
      </w:r>
      <w:r w:rsidR="007877BD">
        <w:rPr>
          <w:rFonts w:cs="Arial"/>
          <w:szCs w:val="20"/>
        </w:rPr>
        <w:t>R</w:t>
      </w:r>
      <w:r>
        <w:rPr>
          <w:rFonts w:cs="Arial"/>
          <w:szCs w:val="20"/>
        </w:rPr>
        <w:t>elay UE also supports of paging record forwarding to remote UE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lang w:eastAsia="zh-CN"/>
              </w:rPr>
              <w:t xml:space="preserve">, if any, included in the Paging message, or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1&gt; if in RRC_IDLE, for each of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, if any,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UuMessageTransferSidelink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message received from the connected L2 U2N Relay UE:</w:t>
            </w:r>
            <w:r>
              <w:rPr>
                <w:rFonts w:eastAsia="Malgun Gothic"/>
                <w:szCs w:val="20"/>
                <w:lang w:eastAsia="zh-CN"/>
              </w:rPr>
              <w:t xml:space="preserve">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lang w:eastAsia="zh-CN"/>
              </w:rPr>
              <w:t xml:space="preserve">     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2&gt; if the </w:t>
            </w:r>
            <w:proofErr w:type="spellStart"/>
            <w:r>
              <w:rPr>
                <w:rFonts w:eastAsia="Malgun Gothic"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-Identity included in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PagingRecord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matches the UE identity allocated by upper layers: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3&gt; if upper layers indicate the support of paging cause: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,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(if present) and paging cause (if determined) to the upper layers; </w:t>
            </w:r>
          </w:p>
          <w:p w:rsidR="0078758B" w:rsidRDefault="009A67FF">
            <w:pPr>
              <w:rPr>
                <w:rFonts w:eastAsia="Malgun Gothic"/>
                <w:szCs w:val="20"/>
                <w:highlight w:val="yellow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3&gt; else: </w:t>
            </w:r>
          </w:p>
          <w:p w:rsidR="0078758B" w:rsidRDefault="009A67FF">
            <w:pPr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              4&gt; forward the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ue</w:t>
            </w:r>
            <w:proofErr w:type="spellEnd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-Identity</w:t>
            </w:r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szCs w:val="20"/>
                <w:highlight w:val="yellow"/>
                <w:lang w:eastAsia="zh-CN"/>
              </w:rPr>
              <w:t>accessType</w:t>
            </w:r>
            <w:proofErr w:type="spellEnd"/>
            <w:r>
              <w:rPr>
                <w:rFonts w:eastAsia="Malgun Gothic"/>
                <w:szCs w:val="20"/>
                <w:highlight w:val="yellow"/>
                <w:lang w:eastAsia="zh-CN"/>
              </w:rPr>
              <w:t xml:space="preserve"> (if present) to the upper layers;</w:t>
            </w:r>
          </w:p>
        </w:tc>
      </w:tr>
    </w:tbl>
    <w:p w:rsidR="0078758B" w:rsidRDefault="0078758B">
      <w:pPr>
        <w:jc w:val="right"/>
        <w:rPr>
          <w:rFonts w:eastAsia="Malgun Gothic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8758B">
        <w:tc>
          <w:tcPr>
            <w:tcW w:w="9060" w:type="dxa"/>
          </w:tcPr>
          <w:p w:rsidR="0078758B" w:rsidRDefault="009A67FF">
            <w:pPr>
              <w:pStyle w:val="NormalWeb"/>
              <w:keepNext/>
              <w:overflowPunct w:val="0"/>
              <w:autoSpaceDE w:val="0"/>
              <w:autoSpaceDN w:val="0"/>
              <w:spacing w:before="60" w:beforeAutospacing="0" w:after="180" w:afterAutospacing="0"/>
              <w:jc w:val="center"/>
              <w:rPr>
                <w:i/>
                <w:iCs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Paging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message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ASN1START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TAG-PAGING-START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 ::=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pagingRecordList</w:t>
            </w:r>
            <w:proofErr w:type="spell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PagingRecordList</w:t>
            </w:r>
            <w:proofErr w:type="spell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</w:t>
            </w:r>
            <w:r w:rsidR="00864851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lateNonCriticalExtension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OCTET STRING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          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nonCriticalExtension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cyan"/>
              </w:rPr>
              <w:t>Paging-v1700-IEs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Paging-v1700-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IEs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pagingRecordList-v1700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PagingRecordList-v1700</w:t>
            </w:r>
            <w:proofErr w:type="spellEnd"/>
            <w:r w:rsidRPr="007C302D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="0086485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 w:rsidR="009A67FF"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>pagingGroupList-r17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     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PagingGroupList-r17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 w:rsidR="00864851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r w:rsidR="009A67FF">
              <w:rPr>
                <w:rFonts w:ascii="Courier New" w:hAnsi="Courier New" w:cs="Courier New"/>
                <w:color w:val="808080"/>
                <w:sz w:val="16"/>
                <w:szCs w:val="16"/>
              </w:rPr>
              <w:t>-- Need N</w:t>
            </w:r>
          </w:p>
          <w:p w:rsidR="0078758B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</w:rPr>
              <w:t>nonCriticalExtension</w:t>
            </w:r>
            <w:proofErr w:type="spellEnd"/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               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 w:rsidR="009A67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 w:rsidR="009A67FF">
              <w:rPr>
                <w:rFonts w:ascii="Courier New" w:hAnsi="Courier New" w:cs="Courier New"/>
                <w:sz w:val="16"/>
                <w:szCs w:val="16"/>
              </w:rPr>
              <w:t>{}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</w:rPr>
              <w:t>OPTIONAL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PagingRecordList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(1..maxNrofPageRec))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</w:t>
            </w:r>
            <w:proofErr w:type="spellEnd"/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PagingRecordList-v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1700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(1..maxNrofPageRec))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PagingRecord-v1700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PagingGroupList-r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17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SIZE</w:t>
            </w:r>
            <w:r>
              <w:rPr>
                <w:rFonts w:ascii="Courier New" w:hAnsi="Courier New" w:cs="Courier New"/>
                <w:sz w:val="16"/>
                <w:szCs w:val="16"/>
              </w:rPr>
              <w:t>(1..maxNrofPageGroup-r17))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 xml:space="preserve"> OF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TMGI-r17</w:t>
            </w:r>
          </w:p>
          <w:p w:rsidR="007C302D" w:rsidRDefault="007C302D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rFonts w:ascii="Courier New" w:hAnsi="Courier New" w:cs="Courier New"/>
                <w:sz w:val="16"/>
                <w:szCs w:val="16"/>
                <w:highlight w:val="yellow"/>
              </w:rPr>
            </w:pP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yellow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PagingRecord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      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</w:t>
            </w:r>
          </w:p>
          <w:p w:rsidR="0078758B" w:rsidRDefault="00864851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ue</w:t>
            </w:r>
            <w:proofErr w:type="spellEnd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-Identity</w:t>
            </w:r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     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PagingUE</w:t>
            </w:r>
            <w:proofErr w:type="spellEnd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-Identity,</w:t>
            </w:r>
          </w:p>
          <w:p w:rsidR="0078758B" w:rsidRDefault="00864851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proofErr w:type="spell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accessType</w:t>
            </w:r>
            <w:proofErr w:type="spellEnd"/>
            <w:r w:rsidR="007C302D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ENUMERATED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{non3</w:t>
            </w:r>
            <w:proofErr w:type="gramStart"/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GPP}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       </w:t>
            </w:r>
            <w:r w:rsidR="009A67FF">
              <w:rPr>
                <w:rFonts w:ascii="Courier New" w:hAnsi="Courier New" w:cs="Courier New"/>
                <w:color w:val="993366"/>
                <w:sz w:val="16"/>
                <w:szCs w:val="16"/>
                <w:highlight w:val="yellow"/>
              </w:rPr>
              <w:t>OPTIONAL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>,</w:t>
            </w: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</w:t>
            </w:r>
            <w:r w:rsidR="009A67FF">
              <w:rPr>
                <w:rFonts w:ascii="Courier New" w:hAnsi="Courier New" w:cs="Courier New"/>
                <w:color w:val="808080"/>
                <w:sz w:val="16"/>
                <w:szCs w:val="16"/>
                <w:highlight w:val="yellow"/>
              </w:rPr>
              <w:t>-- Need N</w:t>
            </w:r>
          </w:p>
          <w:p w:rsidR="0078758B" w:rsidRDefault="00864851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yellow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  </w:t>
            </w:r>
            <w:r w:rsidR="009A67FF">
              <w:rPr>
                <w:rFonts w:ascii="Courier New" w:hAnsi="Courier New" w:cs="Courier New"/>
                <w:sz w:val="16"/>
                <w:szCs w:val="16"/>
                <w:highlight w:val="yellow"/>
              </w:rPr>
              <w:t xml:space="preserve"> ...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  <w:highlight w:val="yellow"/>
              </w:rPr>
              <w:t>}</w:t>
            </w:r>
          </w:p>
          <w:p w:rsidR="00864851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rFonts w:ascii="Courier New" w:hAnsi="Courier New" w:cs="Courier New"/>
                <w:sz w:val="16"/>
                <w:szCs w:val="16"/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PagingRecord-v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1700 ::=</w:t>
            </w:r>
            <w:proofErr w:type="gramEnd"/>
            <w:r w:rsidR="007C302D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SEQUENCE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{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pagingCause-r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17</w:t>
            </w:r>
            <w:r w:rsidR="007C302D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ENUMERATED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{voice}</w:t>
            </w:r>
            <w:r w:rsidR="007C302D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  <w:highlight w:val="cyan"/>
              </w:rPr>
              <w:t>OPTIONAL</w:t>
            </w: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</w:t>
            </w:r>
            <w:r>
              <w:rPr>
                <w:rFonts w:ascii="Courier New" w:hAnsi="Courier New" w:cs="Courier New"/>
                <w:color w:val="808080"/>
                <w:sz w:val="16"/>
                <w:szCs w:val="16"/>
                <w:highlight w:val="cyan"/>
              </w:rPr>
              <w:t>-- Need N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highlight w:val="cyan"/>
              </w:rPr>
            </w:pPr>
            <w:r>
              <w:rPr>
                <w:rFonts w:ascii="Courier New" w:hAnsi="Courier New" w:cs="Courier New"/>
                <w:sz w:val="16"/>
                <w:szCs w:val="16"/>
                <w:highlight w:val="cyan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PagingUE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Identity ::=</w:t>
            </w:r>
            <w:proofErr w:type="gramEnd"/>
            <w:r w:rsidR="004F54E6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szCs w:val="16"/>
              </w:rPr>
              <w:t>CHOICE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ng-5G-S-TMSI</w:t>
            </w:r>
            <w:r w:rsidR="004F54E6">
              <w:rPr>
                <w:rFonts w:ascii="Courier New" w:hAnsi="Courier New" w:cs="Courier New"/>
                <w:sz w:val="16"/>
                <w:szCs w:val="16"/>
              </w:rPr>
              <w:t xml:space="preserve">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NG-5G-S-TMSI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fullI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>-RNTI</w:t>
            </w:r>
            <w:r w:rsidR="004F54E6">
              <w:rPr>
                <w:rFonts w:ascii="Courier New" w:hAnsi="Courier New" w:cs="Courier New"/>
                <w:sz w:val="16"/>
                <w:szCs w:val="16"/>
              </w:rPr>
              <w:t xml:space="preserve">       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t>I-RNTI-Value,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...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</w:pPr>
            <w:r>
              <w:rPr>
                <w:rFonts w:ascii="Courier New" w:hAnsi="Courier New" w:cs="Courier New"/>
                <w:sz w:val="16"/>
                <w:szCs w:val="16"/>
              </w:rPr>
              <w:t>}</w:t>
            </w:r>
          </w:p>
          <w:p w:rsidR="0078758B" w:rsidRDefault="009A67FF" w:rsidP="007C302D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color w:val="80808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TAG-PAGING-STOP</w:t>
            </w:r>
          </w:p>
          <w:p w:rsidR="0078758B" w:rsidRDefault="009A67FF" w:rsidP="004F54E6">
            <w:pPr>
              <w:pStyle w:val="NormalWeb"/>
              <w:shd w:val="clear" w:color="auto" w:fill="E6E6E6"/>
              <w:overflowPunct w:val="0"/>
              <w:autoSpaceDE w:val="0"/>
              <w:autoSpaceDN w:val="0"/>
              <w:spacing w:before="0" w:beforeAutospacing="0" w:after="0" w:afterAutospacing="0"/>
              <w:rPr>
                <w:rFonts w:eastAsia="Malgun Gothic"/>
                <w:szCs w:val="20"/>
              </w:rPr>
            </w:pPr>
            <w:r>
              <w:rPr>
                <w:rFonts w:ascii="Courier New" w:hAnsi="Courier New" w:cs="Courier New"/>
                <w:color w:val="808080"/>
                <w:sz w:val="16"/>
                <w:szCs w:val="16"/>
              </w:rPr>
              <w:t>-- ASN1STOP</w:t>
            </w:r>
          </w:p>
        </w:tc>
      </w:tr>
    </w:tbl>
    <w:p w:rsidR="0078758B" w:rsidRDefault="0078758B">
      <w:pPr>
        <w:rPr>
          <w:rFonts w:eastAsia="Malgun Gothic"/>
          <w:szCs w:val="20"/>
          <w:lang w:eastAsia="zh-CN"/>
        </w:rPr>
      </w:pPr>
    </w:p>
    <w:p w:rsidR="0078758B" w:rsidRDefault="009A67FF">
      <w:pPr>
        <w:rPr>
          <w:rFonts w:eastAsia="Malgun Gothic"/>
          <w:szCs w:val="20"/>
          <w:lang w:eastAsia="zh-CN"/>
        </w:rPr>
      </w:pPr>
      <w:r>
        <w:rPr>
          <w:rFonts w:eastAsia="Malgun Gothic"/>
          <w:szCs w:val="20"/>
          <w:lang w:eastAsia="zh-CN"/>
        </w:rPr>
        <w:t xml:space="preserve">But, current SL </w:t>
      </w:r>
      <w:r w:rsidR="007877BD">
        <w:rPr>
          <w:rFonts w:eastAsia="Malgun Gothic"/>
          <w:szCs w:val="20"/>
          <w:lang w:eastAsia="zh-CN"/>
        </w:rPr>
        <w:t>R</w:t>
      </w:r>
      <w:r>
        <w:rPr>
          <w:rFonts w:eastAsia="Malgun Gothic"/>
          <w:szCs w:val="20"/>
          <w:lang w:eastAsia="zh-CN"/>
        </w:rPr>
        <w:t xml:space="preserve">elay specification does not support MUSIM </w:t>
      </w:r>
      <w:r>
        <w:rPr>
          <w:rFonts w:eastAsia="Malgun Gothic"/>
          <w:i/>
          <w:szCs w:val="20"/>
          <w:highlight w:val="cyan"/>
          <w:lang w:eastAsia="zh-CN"/>
        </w:rPr>
        <w:t>PagingRecord-v1700</w:t>
      </w:r>
      <w:r>
        <w:rPr>
          <w:rFonts w:eastAsia="Malgun Gothic"/>
          <w:i/>
          <w:szCs w:val="20"/>
          <w:lang w:eastAsia="zh-CN"/>
        </w:rPr>
        <w:t xml:space="preserve"> </w:t>
      </w:r>
      <w:r>
        <w:rPr>
          <w:rFonts w:eastAsia="Malgun Gothic"/>
          <w:szCs w:val="20"/>
          <w:lang w:eastAsia="zh-CN"/>
        </w:rPr>
        <w:t>forwarding from Relay UE to Remote UE.</w:t>
      </w:r>
    </w:p>
    <w:p w:rsidR="0078758B" w:rsidRDefault="009A67FF">
      <w:pPr>
        <w:rPr>
          <w:rFonts w:cs="Arial"/>
          <w:szCs w:val="20"/>
        </w:rPr>
      </w:pPr>
      <w:r>
        <w:rPr>
          <w:rFonts w:eastAsia="Malgun Gothic"/>
          <w:szCs w:val="20"/>
          <w:lang w:eastAsia="zh-CN"/>
        </w:rPr>
        <w:lastRenderedPageBreak/>
        <w:t>At last RAN#121nis-e meetings, RAN2 has discussed [1] a</w:t>
      </w:r>
      <w:r>
        <w:rPr>
          <w:rFonts w:cs="Arial"/>
          <w:szCs w:val="20"/>
        </w:rPr>
        <w:t xml:space="preserve">dding </w:t>
      </w:r>
      <w:r>
        <w:rPr>
          <w:rFonts w:cs="Arial"/>
          <w:i/>
          <w:szCs w:val="20"/>
        </w:rPr>
        <w:t>PagingRecord-v1700</w:t>
      </w:r>
      <w:r>
        <w:rPr>
          <w:rFonts w:cs="Arial"/>
          <w:szCs w:val="20"/>
        </w:rPr>
        <w:t xml:space="preserve"> in </w:t>
      </w:r>
      <w:proofErr w:type="spellStart"/>
      <w:r w:rsidRPr="004F54E6">
        <w:rPr>
          <w:rFonts w:cs="Arial"/>
          <w:i/>
          <w:szCs w:val="20"/>
        </w:rPr>
        <w:t>UuMessageTransferSidelink</w:t>
      </w:r>
      <w:proofErr w:type="spellEnd"/>
      <w:r>
        <w:rPr>
          <w:rFonts w:cs="Arial"/>
          <w:szCs w:val="20"/>
        </w:rPr>
        <w:t xml:space="preserve"> message to support MUSIM paging cause forwarding </w:t>
      </w:r>
      <w:r>
        <w:rPr>
          <w:rFonts w:eastAsia="Malgun Gothic"/>
          <w:szCs w:val="20"/>
          <w:lang w:eastAsia="zh-CN"/>
        </w:rPr>
        <w:t>from Relay UE to Remote UE</w:t>
      </w:r>
      <w:r>
        <w:rPr>
          <w:rFonts w:cs="Arial"/>
          <w:szCs w:val="20"/>
        </w:rPr>
        <w:t xml:space="preserve">. RAN2 has agreed that: </w:t>
      </w:r>
    </w:p>
    <w:p w:rsidR="0078758B" w:rsidRDefault="009A67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3"/>
      </w:pPr>
      <w:r>
        <w:t>Agreement:</w:t>
      </w:r>
    </w:p>
    <w:p w:rsidR="0078758B" w:rsidRDefault="009A67F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3"/>
        <w:rPr>
          <w:lang w:eastAsia="zh-CN"/>
        </w:rPr>
      </w:pPr>
      <w:r>
        <w:t>Forwarding paging cause by L2 U2N Relay UE is not supported in Rel-17.</w:t>
      </w:r>
    </w:p>
    <w:p w:rsidR="0078758B" w:rsidRDefault="0078758B">
      <w:pPr>
        <w:rPr>
          <w:rFonts w:cs="Arial"/>
          <w:sz w:val="16"/>
          <w:szCs w:val="16"/>
        </w:rPr>
      </w:pPr>
    </w:p>
    <w:p w:rsidR="004F54E6" w:rsidRPr="000C6A3F" w:rsidRDefault="004F54E6">
      <w:pPr>
        <w:rPr>
          <w:rFonts w:eastAsia="Malgun Gothic"/>
          <w:szCs w:val="20"/>
          <w:lang w:eastAsia="zh-CN"/>
        </w:rPr>
      </w:pPr>
      <w:r w:rsidRPr="000C6A3F">
        <w:rPr>
          <w:rFonts w:eastAsia="Malgun Gothic"/>
          <w:szCs w:val="20"/>
          <w:lang w:eastAsia="zh-CN"/>
        </w:rPr>
        <w:t>At RAN2#123, RAN3 has further discussed this issue in TEI as</w:t>
      </w:r>
      <w:r w:rsidR="000C6A3F">
        <w:rPr>
          <w:rFonts w:eastAsia="Malgun Gothic"/>
          <w:szCs w:val="20"/>
          <w:lang w:eastAsia="zh-CN"/>
        </w:rPr>
        <w:t>:</w:t>
      </w:r>
    </w:p>
    <w:p w:rsidR="004F54E6" w:rsidRDefault="004F54E6">
      <w:pPr>
        <w:rPr>
          <w:rFonts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C6A3F" w:rsidTr="000C6A3F">
        <w:tc>
          <w:tcPr>
            <w:tcW w:w="9060" w:type="dxa"/>
          </w:tcPr>
          <w:p w:rsidR="000C6A3F" w:rsidRDefault="000C6A3F" w:rsidP="000C6A3F">
            <w:pPr>
              <w:pStyle w:val="Comments"/>
              <w:rPr>
                <w:szCs w:val="18"/>
                <w:lang w:eastAsia="zh-CN"/>
              </w:rPr>
            </w:pPr>
            <w:r>
              <w:t>MUSIM cause value for relay</w:t>
            </w:r>
          </w:p>
          <w:p w:rsidR="000C6A3F" w:rsidRDefault="0056761D" w:rsidP="000C6A3F">
            <w:pPr>
              <w:pStyle w:val="Doc-title"/>
            </w:pPr>
            <w:hyperlink r:id="rId8" w:tooltip="C:Usersmtk16923Documents3GPP Meetings202305 - RAN2_122, IncheonExtractsR2-2304974_Discussion on MUSIM paging cause forwarding.docx" w:history="1">
              <w:r w:rsidR="000C6A3F">
                <w:rPr>
                  <w:rStyle w:val="15"/>
                </w:rPr>
                <w:t>R2-2304974</w:t>
              </w:r>
            </w:hyperlink>
            <w:r w:rsidR="000C6A3F">
              <w:t xml:space="preserve"> Discussion on MUSIM paging cause forwarding    vivo    discussion</w:t>
            </w:r>
          </w:p>
          <w:p w:rsidR="000C6A3F" w:rsidRDefault="0056761D" w:rsidP="000C6A3F">
            <w:pPr>
              <w:pStyle w:val="Doc-title"/>
            </w:pPr>
            <w:hyperlink r:id="rId9" w:tooltip="C:Usersmtk16923Documents3GPP Meetings202305 - RAN2_122, IncheonExtractsR2-2305014_Paging Cause forwarding.doc" w:history="1">
              <w:r w:rsidR="000C6A3F">
                <w:rPr>
                  <w:rStyle w:val="15"/>
                </w:rPr>
                <w:t>R2-2305014</w:t>
              </w:r>
            </w:hyperlink>
            <w:r w:rsidR="000C6A3F">
              <w:t xml:space="preserve"> Paging Cause forwarding</w:t>
            </w:r>
            <w:r w:rsidR="00F92DDD">
              <w:t xml:space="preserve"> </w:t>
            </w:r>
            <w:r w:rsidR="000C6A3F">
              <w:t xml:space="preserve"> </w:t>
            </w:r>
            <w:r w:rsidR="0015144C">
              <w:t xml:space="preserve"> </w:t>
            </w:r>
            <w:r w:rsidR="000C6A3F">
              <w:t>Samsung Electronics Co., Ltd discussion    Rel-18 TEI18</w:t>
            </w:r>
          </w:p>
          <w:p w:rsidR="000C6A3F" w:rsidRDefault="000C6A3F" w:rsidP="000C6A3F">
            <w:pPr>
              <w:pStyle w:val="Doc-text2"/>
              <w:ind w:left="363"/>
            </w:pPr>
          </w:p>
          <w:p w:rsidR="000C6A3F" w:rsidRDefault="000C6A3F" w:rsidP="000C6A3F">
            <w:pPr>
              <w:pStyle w:val="Doc-text2"/>
              <w:ind w:left="363"/>
              <w:rPr>
                <w:rFonts w:cs="Arial"/>
                <w:sz w:val="16"/>
                <w:szCs w:val="16"/>
              </w:rPr>
            </w:pPr>
            <w:r w:rsidRPr="000C6A3F">
              <w:rPr>
                <w:b/>
              </w:rPr>
              <w:t>Proposal:</w:t>
            </w:r>
            <w:r>
              <w:t xml:space="preserve"> RAN2 to discuss and agree to specify forwarding of paging cause received in paging message from Relay UE to Remote UE.</w:t>
            </w:r>
          </w:p>
        </w:tc>
      </w:tr>
    </w:tbl>
    <w:p w:rsidR="004F54E6" w:rsidRDefault="004F54E6">
      <w:pPr>
        <w:rPr>
          <w:rFonts w:cs="Arial"/>
          <w:sz w:val="16"/>
          <w:szCs w:val="16"/>
        </w:rPr>
      </w:pPr>
    </w:p>
    <w:p w:rsidR="004F54E6" w:rsidRPr="00D7348F" w:rsidRDefault="009757ED" w:rsidP="00D7348F">
      <w:pPr>
        <w:pStyle w:val="BodyText"/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 xml:space="preserve">During the discussion, there was some </w:t>
      </w:r>
      <w:r w:rsidR="00F92DDD" w:rsidRPr="00D7348F">
        <w:rPr>
          <w:rFonts w:eastAsia="宋体"/>
          <w:lang w:val="en-GB" w:eastAsia="zh-CN"/>
        </w:rPr>
        <w:t xml:space="preserve">questions on whether/which enhancement may be considered to support </w:t>
      </w:r>
      <w:r w:rsidR="0015144C" w:rsidRPr="00D7348F">
        <w:rPr>
          <w:rFonts w:eastAsia="宋体"/>
          <w:lang w:val="en-GB" w:eastAsia="zh-CN"/>
        </w:rPr>
        <w:t>forwarding of paging cause received in paging message from Relay UE to Remote UE.</w:t>
      </w:r>
    </w:p>
    <w:p w:rsidR="0078758B" w:rsidRPr="00D7348F" w:rsidRDefault="009A67FF" w:rsidP="00D7348F">
      <w:pPr>
        <w:pStyle w:val="BodyText"/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>This contribution further discusses SL Relay UE forwarding of MUSIM paging cause scenarios in Rel-18</w:t>
      </w:r>
      <w:r w:rsidR="0015144C" w:rsidRPr="00D7348F">
        <w:rPr>
          <w:rFonts w:eastAsia="宋体"/>
          <w:lang w:val="en-GB" w:eastAsia="zh-CN"/>
        </w:rPr>
        <w:t xml:space="preserve"> as follows</w:t>
      </w:r>
      <w:bookmarkEnd w:id="2"/>
      <w:r w:rsidR="0015144C" w:rsidRPr="00D7348F">
        <w:rPr>
          <w:rFonts w:eastAsia="宋体"/>
          <w:lang w:val="en-GB" w:eastAsia="zh-CN"/>
        </w:rPr>
        <w:t>:</w:t>
      </w:r>
    </w:p>
    <w:p w:rsidR="009B107E" w:rsidRPr="00E64308" w:rsidRDefault="00D7348F" w:rsidP="00E64308">
      <w:pPr>
        <w:pStyle w:val="BodyText"/>
        <w:numPr>
          <w:ilvl w:val="0"/>
          <w:numId w:val="13"/>
        </w:numPr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 xml:space="preserve">Whether </w:t>
      </w:r>
      <w:r w:rsidR="009B107E" w:rsidRPr="00D7348F">
        <w:rPr>
          <w:rFonts w:eastAsia="宋体"/>
          <w:lang w:val="en-GB" w:eastAsia="zh-CN"/>
        </w:rPr>
        <w:t xml:space="preserve">Relay UE capability reporting </w:t>
      </w:r>
      <w:r w:rsidRPr="00D7348F">
        <w:rPr>
          <w:rFonts w:eastAsia="宋体"/>
          <w:lang w:val="en-GB" w:eastAsia="zh-CN"/>
        </w:rPr>
        <w:t xml:space="preserve">to NW </w:t>
      </w:r>
      <w:r w:rsidR="009B107E" w:rsidRPr="00D7348F">
        <w:rPr>
          <w:rFonts w:eastAsia="宋体"/>
          <w:lang w:val="en-GB" w:eastAsia="zh-CN"/>
        </w:rPr>
        <w:t>of MUSIM paging cause</w:t>
      </w:r>
      <w:r w:rsidRPr="00D7348F">
        <w:rPr>
          <w:rFonts w:eastAsia="宋体"/>
          <w:lang w:val="en-GB" w:eastAsia="zh-CN"/>
        </w:rPr>
        <w:t xml:space="preserve"> forwarding support</w:t>
      </w:r>
    </w:p>
    <w:p w:rsidR="009B107E" w:rsidRPr="00D7348F" w:rsidRDefault="009B107E" w:rsidP="00EB6577">
      <w:pPr>
        <w:pStyle w:val="BodyText"/>
        <w:numPr>
          <w:ilvl w:val="0"/>
          <w:numId w:val="13"/>
        </w:numPr>
        <w:rPr>
          <w:rFonts w:eastAsia="宋体"/>
          <w:lang w:val="en-GB" w:eastAsia="zh-CN"/>
        </w:rPr>
      </w:pPr>
      <w:r w:rsidRPr="00D7348F">
        <w:rPr>
          <w:rFonts w:eastAsia="宋体"/>
          <w:lang w:val="en-GB" w:eastAsia="zh-CN"/>
        </w:rPr>
        <w:t>Which message to extend and how, e.g., extending paging message or just paging record for Relay UE forwarding MUSIM paging cause</w:t>
      </w:r>
    </w:p>
    <w:p w:rsidR="0078758B" w:rsidRDefault="009B107E" w:rsidP="009B107E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 xml:space="preserve"> </w:t>
      </w:r>
      <w:r w:rsidR="009A67FF"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:rsidR="002566B5" w:rsidRDefault="00A5708B">
      <w:pPr>
        <w:spacing w:beforeLines="50" w:before="120"/>
        <w:jc w:val="both"/>
        <w:rPr>
          <w:rFonts w:eastAsia="宋体"/>
        </w:rPr>
      </w:pPr>
      <w:r>
        <w:rPr>
          <w:rFonts w:eastAsiaTheme="minorEastAsia"/>
          <w:szCs w:val="20"/>
          <w:lang w:val="en-GB" w:eastAsia="zh-CN"/>
        </w:rPr>
        <w:t xml:space="preserve">Based </w:t>
      </w:r>
      <w:r w:rsidR="00CB02E8">
        <w:rPr>
          <w:rFonts w:eastAsiaTheme="minorEastAsia"/>
          <w:szCs w:val="20"/>
          <w:lang w:val="en-GB" w:eastAsia="zh-CN"/>
        </w:rPr>
        <w:t xml:space="preserve">on </w:t>
      </w:r>
      <w:r>
        <w:rPr>
          <w:rFonts w:eastAsiaTheme="minorEastAsia"/>
          <w:szCs w:val="20"/>
          <w:lang w:val="en-GB" w:eastAsia="zh-CN"/>
        </w:rPr>
        <w:t xml:space="preserve">actual situation, the Relay UE may be in </w:t>
      </w:r>
      <w:r w:rsidR="00864851">
        <w:rPr>
          <w:rFonts w:eastAsia="宋体"/>
        </w:rPr>
        <w:t>RRC_IDLE/INACTIVE</w:t>
      </w:r>
      <w:r w:rsidR="00864851">
        <w:rPr>
          <w:rFonts w:eastAsiaTheme="minorEastAsia"/>
          <w:szCs w:val="20"/>
          <w:lang w:val="en-GB" w:eastAsia="zh-CN"/>
        </w:rPr>
        <w:t xml:space="preserve"> or </w:t>
      </w:r>
      <w:r>
        <w:rPr>
          <w:rFonts w:eastAsiaTheme="minorEastAsia"/>
          <w:szCs w:val="20"/>
          <w:lang w:val="en-GB" w:eastAsia="zh-CN"/>
        </w:rPr>
        <w:t>RRC_CONNECTED</w:t>
      </w:r>
      <w:r>
        <w:rPr>
          <w:rFonts w:eastAsia="宋体"/>
        </w:rPr>
        <w:t>.</w:t>
      </w:r>
      <w:r w:rsidR="00864851">
        <w:rPr>
          <w:rFonts w:eastAsia="宋体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72B0F" w:rsidTr="00072B0F">
        <w:tc>
          <w:tcPr>
            <w:tcW w:w="9060" w:type="dxa"/>
          </w:tcPr>
          <w:p w:rsidR="00072B0F" w:rsidRPr="00366B9C" w:rsidRDefault="00072B0F" w:rsidP="00072B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MS Mincho" w:hAnsi="Arial"/>
                <w:szCs w:val="20"/>
                <w:lang w:eastAsia="ja-JP"/>
              </w:rPr>
            </w:pPr>
            <w:bookmarkStart w:id="3" w:name="_Toc139045338"/>
            <w:r w:rsidRPr="00366B9C">
              <w:rPr>
                <w:rFonts w:ascii="Arial" w:eastAsia="MS Mincho" w:hAnsi="Arial"/>
                <w:szCs w:val="20"/>
                <w:lang w:eastAsia="ja-JP"/>
              </w:rPr>
              <w:t>5.8.9.8.3</w:t>
            </w:r>
            <w:r w:rsidRPr="00366B9C">
              <w:rPr>
                <w:rFonts w:ascii="Arial" w:eastAsia="MS Mincho" w:hAnsi="Arial"/>
                <w:szCs w:val="20"/>
                <w:lang w:eastAsia="ja-JP"/>
              </w:rPr>
              <w:tab/>
            </w:r>
            <w:r w:rsidRPr="00366B9C">
              <w:rPr>
                <w:rFonts w:ascii="Arial" w:hAnsi="Arial"/>
                <w:szCs w:val="20"/>
                <w:lang w:eastAsia="ja-JP"/>
              </w:rPr>
              <w:t xml:space="preserve">Reception of </w:t>
            </w:r>
            <w:proofErr w:type="spellStart"/>
            <w:r w:rsidRPr="00366B9C">
              <w:rPr>
                <w:rFonts w:ascii="Arial" w:eastAsia="MS Mincho" w:hAnsi="Arial"/>
                <w:i/>
                <w:szCs w:val="20"/>
                <w:lang w:eastAsia="ja-JP"/>
              </w:rPr>
              <w:t>RemoteUEInformationSidelink</w:t>
            </w:r>
            <w:proofErr w:type="spellEnd"/>
            <w:r w:rsidRPr="00366B9C">
              <w:rPr>
                <w:rFonts w:ascii="Arial" w:eastAsia="MS Mincho" w:hAnsi="Arial"/>
                <w:szCs w:val="20"/>
                <w:lang w:eastAsia="ja-JP"/>
              </w:rPr>
              <w:t xml:space="preserve"> message by the L2 U2N Relay UE</w:t>
            </w:r>
            <w:bookmarkEnd w:id="3"/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8"/>
                <w:szCs w:val="18"/>
                <w:lang w:eastAsia="ja-JP"/>
              </w:rPr>
            </w:pPr>
            <w:r w:rsidRPr="00366B9C">
              <w:rPr>
                <w:sz w:val="18"/>
                <w:szCs w:val="18"/>
                <w:lang w:eastAsia="ja-JP"/>
              </w:rPr>
              <w:t>The L2 U2N Relay UE shall: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 w:val="18"/>
                <w:szCs w:val="18"/>
                <w:lang w:eastAsia="ja-JP"/>
              </w:rPr>
            </w:pPr>
            <w:r w:rsidRPr="00366B9C">
              <w:rPr>
                <w:sz w:val="18"/>
                <w:szCs w:val="18"/>
                <w:lang w:eastAsia="ja-JP"/>
              </w:rPr>
              <w:t>1&gt;</w:t>
            </w:r>
            <w:r w:rsidRPr="00366B9C">
              <w:rPr>
                <w:sz w:val="18"/>
                <w:szCs w:val="18"/>
                <w:lang w:eastAsia="ja-JP"/>
              </w:rPr>
              <w:tab/>
              <w:t xml:space="preserve">if the </w:t>
            </w:r>
            <w:proofErr w:type="spellStart"/>
            <w:r w:rsidRPr="00366B9C">
              <w:rPr>
                <w:rFonts w:eastAsia="MS Mincho"/>
                <w:i/>
                <w:sz w:val="18"/>
                <w:szCs w:val="18"/>
                <w:lang w:eastAsia="ja-JP"/>
              </w:rPr>
              <w:t>RemoteUEInformationSidelink</w:t>
            </w:r>
            <w:proofErr w:type="spellEnd"/>
            <w:r w:rsidRPr="00366B9C">
              <w:rPr>
                <w:rFonts w:eastAsia="MS Mincho"/>
                <w:i/>
                <w:sz w:val="18"/>
                <w:szCs w:val="18"/>
                <w:lang w:eastAsia="ja-JP"/>
              </w:rPr>
              <w:t xml:space="preserve"> </w:t>
            </w:r>
            <w:r w:rsidRPr="00366B9C">
              <w:rPr>
                <w:rFonts w:eastAsia="MS Mincho"/>
                <w:sz w:val="18"/>
                <w:szCs w:val="18"/>
                <w:lang w:eastAsia="ja-JP"/>
              </w:rPr>
              <w:t xml:space="preserve">includes the </w:t>
            </w:r>
            <w:proofErr w:type="spellStart"/>
            <w:r w:rsidRPr="00366B9C">
              <w:rPr>
                <w:i/>
                <w:sz w:val="18"/>
                <w:szCs w:val="18"/>
                <w:lang w:eastAsia="ja-JP"/>
              </w:rPr>
              <w:t>sl-PagingInfo-RemoteUE</w:t>
            </w:r>
            <w:proofErr w:type="spellEnd"/>
            <w:r w:rsidRPr="00366B9C">
              <w:rPr>
                <w:sz w:val="18"/>
                <w:szCs w:val="18"/>
                <w:lang w:eastAsia="ja-JP"/>
              </w:rPr>
              <w:t>: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sz w:val="18"/>
                <w:szCs w:val="18"/>
                <w:lang w:eastAsia="zh-CN"/>
              </w:rPr>
            </w:pPr>
            <w:r w:rsidRPr="00366B9C">
              <w:rPr>
                <w:sz w:val="18"/>
                <w:szCs w:val="18"/>
                <w:lang w:eastAsia="ja-JP"/>
              </w:rPr>
              <w:t>2&gt;</w:t>
            </w:r>
            <w:r w:rsidRPr="00366B9C">
              <w:rPr>
                <w:sz w:val="18"/>
                <w:szCs w:val="18"/>
                <w:lang w:eastAsia="ja-JP"/>
              </w:rPr>
              <w:tab/>
              <w:t>if the UE is in RRC_CONNECTED on an active BWP with common search space configured including</w:t>
            </w:r>
            <w:r w:rsidRPr="00366B9C">
              <w:rPr>
                <w:i/>
                <w:iCs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366B9C">
              <w:rPr>
                <w:i/>
                <w:iCs/>
                <w:sz w:val="18"/>
                <w:szCs w:val="18"/>
                <w:lang w:eastAsia="ja-JP"/>
              </w:rPr>
              <w:t>pagingSearchSpace</w:t>
            </w:r>
            <w:proofErr w:type="spellEnd"/>
            <w:r w:rsidRPr="00366B9C">
              <w:rPr>
                <w:rFonts w:eastAsia="宋体"/>
                <w:sz w:val="18"/>
                <w:szCs w:val="18"/>
                <w:lang w:eastAsia="zh-CN"/>
              </w:rPr>
              <w:t>; or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sz w:val="18"/>
                <w:szCs w:val="18"/>
                <w:highlight w:val="yellow"/>
                <w:lang w:eastAsia="zh-CN"/>
              </w:rPr>
            </w:pPr>
            <w:r w:rsidRPr="00366B9C">
              <w:rPr>
                <w:sz w:val="18"/>
                <w:szCs w:val="18"/>
                <w:highlight w:val="yellow"/>
                <w:lang w:eastAsia="ja-JP"/>
              </w:rPr>
              <w:t>2&gt;</w:t>
            </w:r>
            <w:r w:rsidRPr="00366B9C">
              <w:rPr>
                <w:sz w:val="18"/>
                <w:szCs w:val="18"/>
                <w:highlight w:val="yellow"/>
                <w:lang w:eastAsia="ja-JP"/>
              </w:rPr>
              <w:tab/>
              <w:t xml:space="preserve">if the UE is </w:t>
            </w:r>
            <w:r w:rsidRPr="00366B9C">
              <w:rPr>
                <w:rFonts w:eastAsia="宋体"/>
                <w:sz w:val="18"/>
                <w:szCs w:val="18"/>
                <w:highlight w:val="yellow"/>
                <w:lang w:eastAsia="zh-CN"/>
              </w:rPr>
              <w:t xml:space="preserve">in </w:t>
            </w:r>
            <w:r w:rsidRPr="00366B9C">
              <w:rPr>
                <w:sz w:val="18"/>
                <w:szCs w:val="18"/>
                <w:highlight w:val="yellow"/>
                <w:lang w:eastAsia="ja-JP"/>
              </w:rPr>
              <w:t>RRC_IDLE or RRC_INACTIVE</w:t>
            </w:r>
            <w:r w:rsidRPr="00366B9C">
              <w:rPr>
                <w:rFonts w:eastAsia="宋体"/>
                <w:sz w:val="18"/>
                <w:szCs w:val="18"/>
                <w:highlight w:val="yellow"/>
                <w:lang w:eastAsia="zh-CN"/>
              </w:rPr>
              <w:t>: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sz w:val="18"/>
                <w:szCs w:val="18"/>
                <w:highlight w:val="yellow"/>
                <w:lang w:eastAsia="zh-CN"/>
              </w:rPr>
            </w:pPr>
            <w:r w:rsidRPr="00366B9C">
              <w:rPr>
                <w:sz w:val="18"/>
                <w:szCs w:val="18"/>
                <w:highlight w:val="yellow"/>
                <w:lang w:eastAsia="ja-JP"/>
              </w:rPr>
              <w:t>3&gt;</w:t>
            </w:r>
            <w:r w:rsidRPr="00366B9C">
              <w:rPr>
                <w:sz w:val="18"/>
                <w:szCs w:val="18"/>
                <w:highlight w:val="yellow"/>
                <w:lang w:eastAsia="ja-JP"/>
              </w:rPr>
              <w:tab/>
              <w:t xml:space="preserve">if the </w:t>
            </w:r>
            <w:proofErr w:type="spellStart"/>
            <w:r w:rsidRPr="00366B9C">
              <w:rPr>
                <w:i/>
                <w:sz w:val="18"/>
                <w:szCs w:val="18"/>
                <w:highlight w:val="yellow"/>
                <w:lang w:eastAsia="ja-JP"/>
              </w:rPr>
              <w:t>sl-PagingInfo-RemoteUE</w:t>
            </w:r>
            <w:proofErr w:type="spellEnd"/>
            <w:r w:rsidRPr="00366B9C">
              <w:rPr>
                <w:sz w:val="18"/>
                <w:szCs w:val="18"/>
                <w:highlight w:val="yellow"/>
                <w:lang w:eastAsia="ja-JP"/>
              </w:rPr>
              <w:t xml:space="preserve"> is set to </w:t>
            </w:r>
            <w:r w:rsidRPr="00366B9C">
              <w:rPr>
                <w:rFonts w:eastAsia="Batang"/>
                <w:i/>
                <w:sz w:val="18"/>
                <w:szCs w:val="18"/>
                <w:highlight w:val="yellow"/>
                <w:lang w:eastAsia="ja-JP"/>
              </w:rPr>
              <w:t>setup</w:t>
            </w:r>
            <w:r w:rsidRPr="00366B9C">
              <w:rPr>
                <w:rFonts w:eastAsia="Batang"/>
                <w:sz w:val="18"/>
                <w:szCs w:val="18"/>
                <w:highlight w:val="yellow"/>
                <w:lang w:eastAsia="ja-JP"/>
              </w:rPr>
              <w:t>: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sz w:val="18"/>
                <w:szCs w:val="18"/>
                <w:lang w:eastAsia="ja-JP"/>
              </w:rPr>
            </w:pPr>
            <w:r w:rsidRPr="00366B9C">
              <w:rPr>
                <w:sz w:val="18"/>
                <w:szCs w:val="18"/>
                <w:highlight w:val="yellow"/>
                <w:lang w:eastAsia="ja-JP"/>
              </w:rPr>
              <w:t>4&gt;</w:t>
            </w:r>
            <w:r w:rsidRPr="00366B9C">
              <w:rPr>
                <w:sz w:val="18"/>
                <w:szCs w:val="18"/>
                <w:highlight w:val="yellow"/>
                <w:lang w:eastAsia="ja-JP"/>
              </w:rPr>
              <w:tab/>
              <w:t xml:space="preserve">monitor the </w:t>
            </w:r>
            <w:r w:rsidRPr="00366B9C">
              <w:rPr>
                <w:i/>
                <w:sz w:val="18"/>
                <w:szCs w:val="18"/>
                <w:highlight w:val="yellow"/>
                <w:lang w:eastAsia="ja-JP"/>
              </w:rPr>
              <w:t>Paging</w:t>
            </w:r>
            <w:r w:rsidRPr="00366B9C">
              <w:rPr>
                <w:sz w:val="18"/>
                <w:szCs w:val="18"/>
                <w:highlight w:val="yellow"/>
                <w:lang w:eastAsia="ja-JP"/>
              </w:rPr>
              <w:t xml:space="preserve"> message at the L2 U2N Remote UE's paging occasion calculated according to </w:t>
            </w:r>
            <w:proofErr w:type="spellStart"/>
            <w:r w:rsidRPr="00366B9C">
              <w:rPr>
                <w:i/>
                <w:sz w:val="18"/>
                <w:szCs w:val="18"/>
                <w:highlight w:val="yellow"/>
                <w:lang w:eastAsia="ja-JP"/>
              </w:rPr>
              <w:t>sl-PagingIdentityRemoteUE</w:t>
            </w:r>
            <w:proofErr w:type="spellEnd"/>
            <w:r w:rsidRPr="00366B9C">
              <w:rPr>
                <w:sz w:val="18"/>
                <w:szCs w:val="18"/>
                <w:highlight w:val="yellow"/>
                <w:lang w:eastAsia="ja-JP"/>
              </w:rPr>
              <w:t xml:space="preserve"> and </w:t>
            </w:r>
            <w:proofErr w:type="spellStart"/>
            <w:r w:rsidRPr="00366B9C">
              <w:rPr>
                <w:i/>
                <w:sz w:val="18"/>
                <w:szCs w:val="18"/>
                <w:highlight w:val="yellow"/>
                <w:lang w:eastAsia="ja-JP"/>
              </w:rPr>
              <w:t>sl-PagingCycleRemoteUE</w:t>
            </w:r>
            <w:proofErr w:type="spellEnd"/>
            <w:r w:rsidRPr="00366B9C">
              <w:rPr>
                <w:i/>
                <w:sz w:val="18"/>
                <w:szCs w:val="18"/>
                <w:highlight w:val="yellow"/>
                <w:lang w:eastAsia="ja-JP"/>
              </w:rPr>
              <w:t xml:space="preserve"> </w:t>
            </w:r>
            <w:r w:rsidRPr="00366B9C">
              <w:rPr>
                <w:sz w:val="18"/>
                <w:szCs w:val="18"/>
                <w:highlight w:val="yellow"/>
                <w:lang w:eastAsia="ja-JP"/>
              </w:rPr>
              <w:t>included in</w:t>
            </w:r>
            <w:r w:rsidRPr="00366B9C">
              <w:rPr>
                <w:i/>
                <w:sz w:val="18"/>
                <w:szCs w:val="18"/>
                <w:highlight w:val="yellow"/>
                <w:lang w:eastAsia="ja-JP"/>
              </w:rPr>
              <w:t xml:space="preserve"> </w:t>
            </w:r>
            <w:proofErr w:type="spellStart"/>
            <w:r w:rsidRPr="00366B9C">
              <w:rPr>
                <w:i/>
                <w:sz w:val="18"/>
                <w:szCs w:val="18"/>
                <w:highlight w:val="yellow"/>
                <w:lang w:eastAsia="ja-JP"/>
              </w:rPr>
              <w:t>sl-PagingInfo-RemoteUE</w:t>
            </w:r>
            <w:proofErr w:type="spellEnd"/>
            <w:r w:rsidRPr="00366B9C">
              <w:rPr>
                <w:sz w:val="18"/>
                <w:szCs w:val="18"/>
                <w:highlight w:val="yellow"/>
                <w:lang w:eastAsia="ja-JP"/>
              </w:rPr>
              <w:t>;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Batang"/>
                <w:color w:val="D9D9D9" w:themeColor="background1" w:themeShade="D9"/>
                <w:sz w:val="18"/>
                <w:szCs w:val="18"/>
                <w:lang w:eastAsia="ja-JP"/>
              </w:rPr>
            </w:pP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3&gt;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ab/>
              <w:t xml:space="preserve">else (the </w:t>
            </w:r>
            <w:proofErr w:type="spellStart"/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sl-PagingInfo-RemoteUE</w:t>
            </w:r>
            <w:proofErr w:type="spellEnd"/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 xml:space="preserve"> is set to </w:t>
            </w:r>
            <w:r w:rsidRPr="00366B9C">
              <w:rPr>
                <w:rFonts w:eastAsia="Batang"/>
                <w:i/>
                <w:color w:val="D9D9D9" w:themeColor="background1" w:themeShade="D9"/>
                <w:sz w:val="18"/>
                <w:szCs w:val="18"/>
                <w:lang w:eastAsia="ja-JP"/>
              </w:rPr>
              <w:t>release</w:t>
            </w:r>
            <w:r w:rsidRPr="00366B9C">
              <w:rPr>
                <w:rFonts w:eastAsia="Batang"/>
                <w:color w:val="D9D9D9" w:themeColor="background1" w:themeShade="D9"/>
                <w:sz w:val="18"/>
                <w:szCs w:val="18"/>
                <w:lang w:eastAsia="ja-JP"/>
              </w:rPr>
              <w:t>):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color w:val="D9D9D9" w:themeColor="background1" w:themeShade="D9"/>
                <w:sz w:val="18"/>
                <w:szCs w:val="18"/>
                <w:lang w:eastAsia="ja-JP"/>
              </w:rPr>
            </w:pP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4&gt;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ab/>
              <w:t xml:space="preserve">stop monitoring the </w:t>
            </w:r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Paging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 xml:space="preserve"> message at the L2 U2N Remote UE's paging occasion;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color w:val="D9D9D9" w:themeColor="background1" w:themeShade="D9"/>
                <w:sz w:val="18"/>
                <w:szCs w:val="18"/>
                <w:lang w:eastAsia="ja-JP"/>
              </w:rPr>
            </w:pP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4&gt;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ab/>
              <w:t>release the received paging information in</w:t>
            </w:r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sl-PagingInfo-RemoteUE</w:t>
            </w:r>
            <w:proofErr w:type="spellEnd"/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;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宋体"/>
                <w:sz w:val="18"/>
                <w:szCs w:val="18"/>
                <w:lang w:eastAsia="zh-CN"/>
              </w:rPr>
            </w:pPr>
            <w:r w:rsidRPr="00366B9C">
              <w:rPr>
                <w:sz w:val="18"/>
                <w:szCs w:val="18"/>
                <w:lang w:eastAsia="ja-JP"/>
              </w:rPr>
              <w:t>2&gt;</w:t>
            </w:r>
            <w:r w:rsidRPr="00366B9C">
              <w:rPr>
                <w:sz w:val="18"/>
                <w:szCs w:val="18"/>
                <w:lang w:eastAsia="ja-JP"/>
              </w:rPr>
              <w:tab/>
              <w:t xml:space="preserve">else (the UE is </w:t>
            </w:r>
            <w:r w:rsidRPr="00366B9C">
              <w:rPr>
                <w:rFonts w:eastAsia="宋体"/>
                <w:sz w:val="18"/>
                <w:szCs w:val="18"/>
                <w:lang w:eastAsia="zh-CN"/>
              </w:rPr>
              <w:t>in</w:t>
            </w:r>
            <w:r w:rsidRPr="00366B9C">
              <w:rPr>
                <w:sz w:val="18"/>
                <w:szCs w:val="18"/>
                <w:lang w:eastAsia="ja-JP"/>
              </w:rPr>
              <w:t xml:space="preserve"> RRC_CONNECTED on an active BWP without </w:t>
            </w:r>
            <w:proofErr w:type="spellStart"/>
            <w:r w:rsidRPr="00366B9C">
              <w:rPr>
                <w:i/>
                <w:iCs/>
                <w:sz w:val="18"/>
                <w:szCs w:val="18"/>
                <w:lang w:eastAsia="ja-JP"/>
              </w:rPr>
              <w:t>pagingSearchSpace</w:t>
            </w:r>
            <w:proofErr w:type="spellEnd"/>
            <w:r w:rsidRPr="00366B9C">
              <w:rPr>
                <w:sz w:val="18"/>
                <w:szCs w:val="18"/>
                <w:lang w:eastAsia="ja-JP"/>
              </w:rPr>
              <w:t xml:space="preserve"> configured)</w:t>
            </w:r>
            <w:r w:rsidRPr="00366B9C">
              <w:rPr>
                <w:rFonts w:eastAsia="宋体"/>
                <w:sz w:val="18"/>
                <w:szCs w:val="18"/>
                <w:lang w:eastAsia="zh-CN"/>
              </w:rPr>
              <w:t>:</w:t>
            </w:r>
          </w:p>
          <w:p w:rsidR="00072B0F" w:rsidRPr="00366B9C" w:rsidRDefault="00072B0F" w:rsidP="00072B0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宋体"/>
                <w:sz w:val="18"/>
                <w:szCs w:val="18"/>
                <w:highlight w:val="green"/>
                <w:lang w:eastAsia="zh-CN"/>
              </w:rPr>
            </w:pPr>
            <w:r w:rsidRPr="00366B9C">
              <w:rPr>
                <w:sz w:val="18"/>
                <w:szCs w:val="18"/>
                <w:highlight w:val="green"/>
                <w:lang w:eastAsia="ja-JP"/>
              </w:rPr>
              <w:t>3&gt;</w:t>
            </w:r>
            <w:r w:rsidRPr="00366B9C">
              <w:rPr>
                <w:sz w:val="18"/>
                <w:szCs w:val="18"/>
                <w:highlight w:val="green"/>
                <w:lang w:eastAsia="ja-JP"/>
              </w:rPr>
              <w:tab/>
              <w:t xml:space="preserve">if the </w:t>
            </w:r>
            <w:proofErr w:type="spellStart"/>
            <w:r w:rsidRPr="00366B9C">
              <w:rPr>
                <w:i/>
                <w:sz w:val="18"/>
                <w:szCs w:val="18"/>
                <w:highlight w:val="green"/>
                <w:lang w:eastAsia="ja-JP"/>
              </w:rPr>
              <w:t>sl-PagingInfo-RemoteUE</w:t>
            </w:r>
            <w:proofErr w:type="spellEnd"/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is set to </w:t>
            </w:r>
            <w:r w:rsidRPr="00366B9C">
              <w:rPr>
                <w:rFonts w:eastAsia="Batang"/>
                <w:i/>
                <w:sz w:val="18"/>
                <w:szCs w:val="18"/>
                <w:highlight w:val="green"/>
                <w:lang w:eastAsia="ja-JP"/>
              </w:rPr>
              <w:t>setup</w:t>
            </w:r>
            <w:r w:rsidRPr="00366B9C">
              <w:rPr>
                <w:rFonts w:eastAsia="Batang"/>
                <w:sz w:val="18"/>
                <w:szCs w:val="18"/>
                <w:highlight w:val="green"/>
                <w:lang w:eastAsia="ja-JP"/>
              </w:rPr>
              <w:t>:</w:t>
            </w:r>
          </w:p>
          <w:p w:rsidR="00072B0F" w:rsidRPr="00072B0F" w:rsidRDefault="00072B0F" w:rsidP="00366B9C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eastAsia="ja-JP"/>
              </w:rPr>
            </w:pPr>
            <w:r w:rsidRPr="00366B9C">
              <w:rPr>
                <w:sz w:val="18"/>
                <w:szCs w:val="18"/>
                <w:highlight w:val="green"/>
                <w:lang w:eastAsia="ja-JP"/>
              </w:rPr>
              <w:t>4&gt;</w:t>
            </w:r>
            <w:r w:rsidRPr="00366B9C">
              <w:rPr>
                <w:sz w:val="18"/>
                <w:szCs w:val="18"/>
                <w:highlight w:val="green"/>
                <w:lang w:eastAsia="ja-JP"/>
              </w:rPr>
              <w:tab/>
              <w:t xml:space="preserve">include the received </w:t>
            </w:r>
            <w:proofErr w:type="spellStart"/>
            <w:r w:rsidRPr="00366B9C">
              <w:rPr>
                <w:i/>
                <w:sz w:val="18"/>
                <w:szCs w:val="18"/>
                <w:highlight w:val="green"/>
                <w:lang w:eastAsia="ja-JP"/>
              </w:rPr>
              <w:t>sl-PagingIdentityRemoteUE</w:t>
            </w:r>
            <w:proofErr w:type="spellEnd"/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in </w:t>
            </w:r>
            <w:proofErr w:type="spellStart"/>
            <w:r w:rsidRPr="00366B9C">
              <w:rPr>
                <w:i/>
                <w:sz w:val="18"/>
                <w:szCs w:val="18"/>
                <w:highlight w:val="green"/>
                <w:lang w:eastAsia="ja-JP"/>
              </w:rPr>
              <w:t>SidelinkUEInformationNR</w:t>
            </w:r>
            <w:proofErr w:type="spellEnd"/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message and perform </w:t>
            </w:r>
            <w:proofErr w:type="spellStart"/>
            <w:r w:rsidRPr="00366B9C">
              <w:rPr>
                <w:sz w:val="18"/>
                <w:szCs w:val="18"/>
                <w:highlight w:val="green"/>
                <w:lang w:eastAsia="ja-JP"/>
              </w:rPr>
              <w:t>Sidelink</w:t>
            </w:r>
            <w:proofErr w:type="spellEnd"/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UE information transmission in accordance with 5.8.3;</w:t>
            </w:r>
          </w:p>
        </w:tc>
      </w:tr>
    </w:tbl>
    <w:p w:rsidR="006D6B9B" w:rsidRDefault="006D6B9B">
      <w:pPr>
        <w:spacing w:beforeLines="50" w:before="120"/>
        <w:jc w:val="both"/>
        <w:rPr>
          <w:rFonts w:eastAsia="宋体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87C95" w:rsidTr="00187C95">
        <w:tc>
          <w:tcPr>
            <w:tcW w:w="9060" w:type="dxa"/>
          </w:tcPr>
          <w:p w:rsidR="00187C95" w:rsidRPr="00366B9C" w:rsidRDefault="00187C95" w:rsidP="00187C9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MS Mincho" w:hAnsi="Arial"/>
                <w:szCs w:val="20"/>
                <w:lang w:eastAsia="ja-JP"/>
              </w:rPr>
            </w:pPr>
            <w:bookmarkStart w:id="4" w:name="_Toc139045341"/>
            <w:r w:rsidRPr="00366B9C">
              <w:rPr>
                <w:rFonts w:ascii="Arial" w:eastAsia="MS Mincho" w:hAnsi="Arial"/>
                <w:szCs w:val="20"/>
                <w:lang w:eastAsia="ja-JP"/>
              </w:rPr>
              <w:t>5.8.9.9.2</w:t>
            </w:r>
            <w:r w:rsidRPr="00366B9C">
              <w:rPr>
                <w:rFonts w:ascii="Arial" w:eastAsia="MS Mincho" w:hAnsi="Arial"/>
                <w:szCs w:val="20"/>
                <w:lang w:eastAsia="ja-JP"/>
              </w:rPr>
              <w:tab/>
              <w:t xml:space="preserve">Actions related to transmission of </w:t>
            </w:r>
            <w:proofErr w:type="spellStart"/>
            <w:r w:rsidRPr="00366B9C">
              <w:rPr>
                <w:rFonts w:ascii="Arial" w:eastAsia="MS Mincho" w:hAnsi="Arial"/>
                <w:i/>
                <w:szCs w:val="20"/>
                <w:lang w:eastAsia="ja-JP"/>
              </w:rPr>
              <w:t>UuMessageTransferSidelink</w:t>
            </w:r>
            <w:proofErr w:type="spellEnd"/>
            <w:r w:rsidRPr="00366B9C">
              <w:rPr>
                <w:rFonts w:ascii="Arial" w:eastAsia="MS Mincho" w:hAnsi="Arial"/>
                <w:szCs w:val="20"/>
                <w:lang w:eastAsia="ja-JP"/>
              </w:rPr>
              <w:t xml:space="preserve"> message</w:t>
            </w:r>
            <w:bookmarkEnd w:id="4"/>
          </w:p>
          <w:p w:rsidR="00187C95" w:rsidRPr="00366B9C" w:rsidRDefault="00187C95" w:rsidP="00187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highlight w:val="green"/>
                <w:lang w:eastAsia="ja-JP"/>
              </w:rPr>
            </w:pPr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The L2 U2N Relay UE initiates the </w:t>
            </w:r>
            <w:proofErr w:type="spellStart"/>
            <w:r w:rsidRPr="00366B9C">
              <w:rPr>
                <w:sz w:val="18"/>
                <w:szCs w:val="18"/>
                <w:highlight w:val="green"/>
                <w:lang w:eastAsia="ja-JP"/>
              </w:rPr>
              <w:t>Uu</w:t>
            </w:r>
            <w:proofErr w:type="spellEnd"/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message transfer procedure when at least one of the following conditions is met:</w:t>
            </w:r>
          </w:p>
          <w:p w:rsidR="00187C95" w:rsidRPr="00366B9C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 w:val="18"/>
                <w:szCs w:val="18"/>
                <w:lang w:eastAsia="ja-JP"/>
              </w:rPr>
            </w:pPr>
            <w:r w:rsidRPr="00366B9C">
              <w:rPr>
                <w:sz w:val="18"/>
                <w:szCs w:val="18"/>
                <w:highlight w:val="green"/>
                <w:lang w:eastAsia="ja-JP"/>
              </w:rPr>
              <w:t>1&gt;</w:t>
            </w:r>
            <w:r w:rsidRPr="00366B9C">
              <w:rPr>
                <w:sz w:val="18"/>
                <w:szCs w:val="18"/>
                <w:highlight w:val="green"/>
                <w:lang w:eastAsia="ja-JP"/>
              </w:rPr>
              <w:tab/>
              <w:t xml:space="preserve">upon receiving </w:t>
            </w:r>
            <w:r w:rsidRPr="00366B9C">
              <w:rPr>
                <w:i/>
                <w:sz w:val="18"/>
                <w:szCs w:val="18"/>
                <w:highlight w:val="green"/>
                <w:lang w:eastAsia="ja-JP"/>
              </w:rPr>
              <w:t>Paging</w:t>
            </w:r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message related to the connected L2 U2N Remote UE from network (including </w:t>
            </w:r>
            <w:r w:rsidRPr="00366B9C">
              <w:rPr>
                <w:i/>
                <w:iCs/>
                <w:sz w:val="18"/>
                <w:szCs w:val="18"/>
                <w:highlight w:val="green"/>
                <w:lang w:eastAsia="ja-JP"/>
              </w:rPr>
              <w:t>Paging</w:t>
            </w:r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message within </w:t>
            </w:r>
            <w:proofErr w:type="spellStart"/>
            <w:r w:rsidRPr="00366B9C">
              <w:rPr>
                <w:i/>
                <w:iCs/>
                <w:sz w:val="18"/>
                <w:szCs w:val="18"/>
                <w:highlight w:val="green"/>
                <w:lang w:eastAsia="ja-JP"/>
              </w:rPr>
              <w:t>RRCReconfiguration</w:t>
            </w:r>
            <w:proofErr w:type="spellEnd"/>
            <w:r w:rsidRPr="00366B9C">
              <w:rPr>
                <w:sz w:val="18"/>
                <w:szCs w:val="18"/>
                <w:highlight w:val="green"/>
                <w:lang w:eastAsia="ja-JP"/>
              </w:rPr>
              <w:t xml:space="preserve"> message);</w:t>
            </w:r>
          </w:p>
          <w:p w:rsidR="00187C95" w:rsidRPr="00366B9C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color w:val="D9D9D9" w:themeColor="background1" w:themeShade="D9"/>
                <w:sz w:val="18"/>
                <w:szCs w:val="18"/>
                <w:lang w:eastAsia="ja-JP"/>
              </w:rPr>
            </w:pP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1&gt;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ab/>
              <w:t xml:space="preserve">upon </w:t>
            </w:r>
            <w:r w:rsidRPr="00366B9C">
              <w:rPr>
                <w:rFonts w:eastAsia="MS Mincho"/>
                <w:color w:val="D9D9D9" w:themeColor="background1" w:themeShade="D9"/>
                <w:sz w:val="18"/>
                <w:szCs w:val="18"/>
                <w:lang w:eastAsia="ja-JP"/>
              </w:rPr>
              <w:t>acquisition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 xml:space="preserve"> </w:t>
            </w:r>
            <w:r w:rsidRPr="00366B9C">
              <w:rPr>
                <w:rFonts w:eastAsia="MS Mincho"/>
                <w:color w:val="D9D9D9" w:themeColor="background1" w:themeShade="D9"/>
                <w:sz w:val="18"/>
                <w:szCs w:val="18"/>
                <w:lang w:eastAsia="ja-JP"/>
              </w:rPr>
              <w:t>of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 xml:space="preserve"> the SIB(s) requested by the connected L2 U2N Remote UE (as indicated in </w:t>
            </w:r>
            <w:proofErr w:type="spellStart"/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sl</w:t>
            </w:r>
            <w:proofErr w:type="spellEnd"/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-</w:t>
            </w:r>
            <w:proofErr w:type="spellStart"/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RequestedSIB</w:t>
            </w:r>
            <w:proofErr w:type="spellEnd"/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-List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 xml:space="preserve"> in the </w:t>
            </w:r>
            <w:proofErr w:type="spellStart"/>
            <w:r w:rsidRPr="00366B9C">
              <w:rPr>
                <w:i/>
                <w:color w:val="D9D9D9" w:themeColor="background1" w:themeShade="D9"/>
                <w:sz w:val="18"/>
                <w:szCs w:val="18"/>
                <w:lang w:eastAsia="ja-JP"/>
              </w:rPr>
              <w:t>RemoteUEInformationSidelink</w:t>
            </w:r>
            <w:proofErr w:type="spellEnd"/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) or upon receiving the updated SIB(s) from network which has been requested by the connected L2 U2N Remote UE;</w:t>
            </w:r>
          </w:p>
          <w:p w:rsidR="00187C95" w:rsidRPr="00366B9C" w:rsidRDefault="00187C95" w:rsidP="00187C9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color w:val="D9D9D9" w:themeColor="background1" w:themeShade="D9"/>
                <w:sz w:val="18"/>
                <w:szCs w:val="18"/>
                <w:lang w:eastAsia="ja-JP"/>
              </w:rPr>
            </w:pP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1&gt;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ab/>
              <w:t xml:space="preserve">upon </w:t>
            </w:r>
            <w:r w:rsidRPr="00366B9C">
              <w:rPr>
                <w:rFonts w:eastAsia="宋体"/>
                <w:color w:val="D9D9D9" w:themeColor="background1" w:themeShade="D9"/>
                <w:sz w:val="18"/>
                <w:szCs w:val="18"/>
                <w:lang w:eastAsia="zh-CN"/>
              </w:rPr>
              <w:t xml:space="preserve">unsolicited SIB1 forwarding to the 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>connected L2 U2N Remote UE</w:t>
            </w:r>
            <w:r w:rsidRPr="00366B9C">
              <w:rPr>
                <w:rFonts w:eastAsia="宋体"/>
                <w:color w:val="D9D9D9" w:themeColor="background1" w:themeShade="D9"/>
                <w:sz w:val="18"/>
                <w:szCs w:val="18"/>
                <w:lang w:eastAsia="zh-CN"/>
              </w:rPr>
              <w:t xml:space="preserve"> or upon 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 xml:space="preserve">receiving the updated </w:t>
            </w:r>
            <w:r w:rsidRPr="00366B9C">
              <w:rPr>
                <w:i/>
                <w:iCs/>
                <w:color w:val="D9D9D9" w:themeColor="background1" w:themeShade="D9"/>
                <w:sz w:val="18"/>
                <w:szCs w:val="18"/>
                <w:lang w:eastAsia="ja-JP"/>
              </w:rPr>
              <w:t>SIB1</w:t>
            </w:r>
            <w:r w:rsidRPr="00366B9C">
              <w:rPr>
                <w:color w:val="D9D9D9" w:themeColor="background1" w:themeShade="D9"/>
                <w:sz w:val="18"/>
                <w:szCs w:val="18"/>
                <w:lang w:eastAsia="ja-JP"/>
              </w:rPr>
              <w:t xml:space="preserve"> from network;</w:t>
            </w:r>
          </w:p>
          <w:p w:rsidR="00187C95" w:rsidRPr="00366B9C" w:rsidRDefault="00187C95" w:rsidP="00187C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highlight w:val="cyan"/>
                <w:lang w:eastAsia="ja-JP"/>
              </w:rPr>
            </w:pPr>
            <w:r w:rsidRPr="00366B9C">
              <w:rPr>
                <w:rFonts w:eastAsia="宋体"/>
                <w:sz w:val="18"/>
                <w:szCs w:val="18"/>
                <w:highlight w:val="cyan"/>
                <w:lang w:eastAsia="zh-CN"/>
              </w:rPr>
              <w:t xml:space="preserve">For each </w:t>
            </w:r>
            <w:r w:rsidRPr="00366B9C">
              <w:rPr>
                <w:rFonts w:eastAsia="宋体"/>
                <w:sz w:val="18"/>
                <w:szCs w:val="18"/>
                <w:highlight w:val="cyan"/>
              </w:rPr>
              <w:t>associated</w:t>
            </w:r>
            <w:r w:rsidRPr="00366B9C">
              <w:rPr>
                <w:rFonts w:eastAsia="宋体"/>
                <w:sz w:val="18"/>
                <w:szCs w:val="18"/>
                <w:highlight w:val="cyan"/>
                <w:lang w:eastAsia="zh-CN"/>
              </w:rPr>
              <w:t xml:space="preserve"> L2 U2N Remote UE, </w:t>
            </w:r>
            <w:r w:rsidRPr="00366B9C">
              <w:rPr>
                <w:sz w:val="18"/>
                <w:szCs w:val="18"/>
                <w:highlight w:val="cyan"/>
                <w:lang w:eastAsia="ja-JP"/>
              </w:rPr>
              <w:t xml:space="preserve">the L2 U2N Relay UE shall set the contents of </w:t>
            </w:r>
            <w:proofErr w:type="spellStart"/>
            <w:r w:rsidRPr="00366B9C">
              <w:rPr>
                <w:rFonts w:eastAsia="MS Mincho"/>
                <w:i/>
                <w:sz w:val="18"/>
                <w:szCs w:val="18"/>
                <w:highlight w:val="cyan"/>
                <w:lang w:eastAsia="ja-JP"/>
              </w:rPr>
              <w:t>UuMessageTransferSidelink</w:t>
            </w:r>
            <w:proofErr w:type="spellEnd"/>
            <w:r w:rsidRPr="00366B9C">
              <w:rPr>
                <w:sz w:val="18"/>
                <w:szCs w:val="18"/>
                <w:highlight w:val="cyan"/>
                <w:lang w:eastAsia="ja-JP"/>
              </w:rPr>
              <w:t xml:space="preserve"> message as follows:</w:t>
            </w:r>
          </w:p>
          <w:p w:rsidR="00187C95" w:rsidRDefault="00187C95" w:rsidP="00366B9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宋体"/>
              </w:rPr>
            </w:pPr>
            <w:r w:rsidRPr="00366B9C">
              <w:rPr>
                <w:sz w:val="18"/>
                <w:szCs w:val="18"/>
                <w:highlight w:val="cyan"/>
                <w:lang w:eastAsia="ja-JP"/>
              </w:rPr>
              <w:t>1&gt;</w:t>
            </w:r>
            <w:r w:rsidRPr="00366B9C">
              <w:rPr>
                <w:sz w:val="18"/>
                <w:szCs w:val="18"/>
                <w:highlight w:val="cyan"/>
                <w:lang w:eastAsia="ja-JP"/>
              </w:rPr>
              <w:tab/>
              <w:t xml:space="preserve">include </w:t>
            </w:r>
            <w:proofErr w:type="spellStart"/>
            <w:r w:rsidRPr="00366B9C">
              <w:rPr>
                <w:i/>
                <w:sz w:val="18"/>
                <w:szCs w:val="18"/>
                <w:highlight w:val="cyan"/>
                <w:lang w:eastAsia="ja-JP"/>
              </w:rPr>
              <w:t>sl-PagingDelivery</w:t>
            </w:r>
            <w:proofErr w:type="spellEnd"/>
            <w:r w:rsidRPr="00366B9C">
              <w:rPr>
                <w:i/>
                <w:sz w:val="18"/>
                <w:szCs w:val="18"/>
                <w:highlight w:val="cyan"/>
                <w:lang w:eastAsia="ja-JP"/>
              </w:rPr>
              <w:t xml:space="preserve"> </w:t>
            </w:r>
            <w:r w:rsidRPr="00366B9C">
              <w:rPr>
                <w:sz w:val="18"/>
                <w:szCs w:val="18"/>
                <w:highlight w:val="cyan"/>
                <w:lang w:eastAsia="ja-JP"/>
              </w:rPr>
              <w:t xml:space="preserve">if the </w:t>
            </w:r>
            <w:r w:rsidRPr="00366B9C">
              <w:rPr>
                <w:i/>
                <w:sz w:val="18"/>
                <w:szCs w:val="18"/>
                <w:highlight w:val="cyan"/>
                <w:lang w:eastAsia="ja-JP"/>
              </w:rPr>
              <w:t>Paging</w:t>
            </w:r>
            <w:r w:rsidRPr="00366B9C">
              <w:rPr>
                <w:sz w:val="18"/>
                <w:szCs w:val="18"/>
                <w:highlight w:val="cyan"/>
                <w:lang w:eastAsia="ja-JP"/>
              </w:rPr>
              <w:t xml:space="preserve"> message received from network containing the </w:t>
            </w:r>
            <w:proofErr w:type="spellStart"/>
            <w:r w:rsidRPr="00366B9C">
              <w:rPr>
                <w:i/>
                <w:sz w:val="18"/>
                <w:szCs w:val="18"/>
                <w:highlight w:val="cyan"/>
                <w:lang w:eastAsia="ja-JP"/>
              </w:rPr>
              <w:t>ue</w:t>
            </w:r>
            <w:proofErr w:type="spellEnd"/>
            <w:r w:rsidRPr="00366B9C">
              <w:rPr>
                <w:i/>
                <w:sz w:val="18"/>
                <w:szCs w:val="18"/>
                <w:highlight w:val="cyan"/>
                <w:lang w:eastAsia="ja-JP"/>
              </w:rPr>
              <w:t>-Identity</w:t>
            </w:r>
            <w:r w:rsidRPr="00366B9C">
              <w:rPr>
                <w:sz w:val="18"/>
                <w:szCs w:val="18"/>
                <w:highlight w:val="cyan"/>
                <w:lang w:eastAsia="ja-JP"/>
              </w:rPr>
              <w:t xml:space="preserve"> of the L2 U2N Remote UE;</w:t>
            </w:r>
          </w:p>
        </w:tc>
      </w:tr>
    </w:tbl>
    <w:p w:rsidR="001A47E2" w:rsidRDefault="00864851" w:rsidP="001A47E2">
      <w:pPr>
        <w:spacing w:beforeLines="50" w:before="120"/>
        <w:jc w:val="both"/>
        <w:rPr>
          <w:rFonts w:eastAsia="宋体"/>
        </w:rPr>
      </w:pPr>
      <w:r>
        <w:rPr>
          <w:rFonts w:eastAsia="宋体"/>
        </w:rPr>
        <w:t xml:space="preserve">In RRC_IDLE/INACTIVE, NW may broadcast a paging message containing </w:t>
      </w:r>
      <w:r w:rsidR="00184D6D" w:rsidRPr="00184D6D">
        <w:rPr>
          <w:rFonts w:eastAsia="宋体"/>
          <w:i/>
        </w:rPr>
        <w:t>pagingRecordList-v1700</w:t>
      </w:r>
      <w:r w:rsidR="00184D6D">
        <w:rPr>
          <w:rFonts w:eastAsia="宋体"/>
          <w:i/>
        </w:rPr>
        <w:t xml:space="preserve"> </w:t>
      </w:r>
      <w:r w:rsidR="00184D6D" w:rsidRPr="00184D6D">
        <w:rPr>
          <w:rFonts w:eastAsia="宋体"/>
        </w:rPr>
        <w:t xml:space="preserve">with </w:t>
      </w:r>
      <w:r w:rsidR="00D83138">
        <w:rPr>
          <w:rFonts w:eastAsia="宋体"/>
        </w:rPr>
        <w:t>r</w:t>
      </w:r>
      <w:r w:rsidR="00184D6D" w:rsidRPr="00184D6D">
        <w:rPr>
          <w:rFonts w:eastAsia="宋体"/>
        </w:rPr>
        <w:t>emote UE ID</w:t>
      </w:r>
      <w:r w:rsidR="00184D6D">
        <w:rPr>
          <w:rFonts w:eastAsia="宋体"/>
        </w:rPr>
        <w:t xml:space="preserve">. </w:t>
      </w:r>
      <w:r w:rsidR="00433977">
        <w:rPr>
          <w:rFonts w:eastAsia="宋体"/>
        </w:rPr>
        <w:t xml:space="preserve">If </w:t>
      </w:r>
      <w:r>
        <w:rPr>
          <w:rFonts w:eastAsia="宋体"/>
        </w:rPr>
        <w:t>the Relay UE supports MUSIM paging caus</w:t>
      </w:r>
      <w:r w:rsidR="00433977">
        <w:rPr>
          <w:rFonts w:eastAsia="宋体"/>
        </w:rPr>
        <w:t xml:space="preserve">e, the </w:t>
      </w:r>
      <w:r w:rsidR="007877BD">
        <w:rPr>
          <w:rFonts w:eastAsia="宋体"/>
        </w:rPr>
        <w:t>R</w:t>
      </w:r>
      <w:r w:rsidR="00433977">
        <w:rPr>
          <w:rFonts w:eastAsia="宋体"/>
        </w:rPr>
        <w:t>elay</w:t>
      </w:r>
      <w:r w:rsidR="00335E07">
        <w:rPr>
          <w:rFonts w:eastAsia="宋体"/>
        </w:rPr>
        <w:t xml:space="preserve"> can</w:t>
      </w:r>
      <w:r w:rsidR="00433977">
        <w:rPr>
          <w:rFonts w:eastAsia="宋体"/>
        </w:rPr>
        <w:t xml:space="preserve"> </w:t>
      </w:r>
      <w:r w:rsidR="00335E07" w:rsidRPr="00072B0F">
        <w:rPr>
          <w:highlight w:val="yellow"/>
          <w:lang w:eastAsia="ja-JP"/>
        </w:rPr>
        <w:t xml:space="preserve">monitor the </w:t>
      </w:r>
      <w:r w:rsidR="00335E07" w:rsidRPr="00072B0F">
        <w:rPr>
          <w:i/>
          <w:highlight w:val="yellow"/>
          <w:lang w:eastAsia="ja-JP"/>
        </w:rPr>
        <w:t>Paging</w:t>
      </w:r>
      <w:r w:rsidR="00335E07" w:rsidRPr="00072B0F">
        <w:rPr>
          <w:highlight w:val="yellow"/>
          <w:lang w:eastAsia="ja-JP"/>
        </w:rPr>
        <w:t xml:space="preserve"> message at the L2 U2N Remote UE's paging occasion calculated according to </w:t>
      </w:r>
      <w:proofErr w:type="spellStart"/>
      <w:r w:rsidR="00335E07" w:rsidRPr="00072B0F">
        <w:rPr>
          <w:i/>
          <w:highlight w:val="yellow"/>
          <w:lang w:eastAsia="ja-JP"/>
        </w:rPr>
        <w:t>sl-PagingIdentityRemoteUE</w:t>
      </w:r>
      <w:proofErr w:type="spellEnd"/>
      <w:r w:rsidR="00335E07" w:rsidRPr="00072B0F">
        <w:rPr>
          <w:highlight w:val="yellow"/>
          <w:lang w:eastAsia="ja-JP"/>
        </w:rPr>
        <w:t xml:space="preserve"> and </w:t>
      </w:r>
      <w:proofErr w:type="spellStart"/>
      <w:r w:rsidR="00335E07" w:rsidRPr="00072B0F">
        <w:rPr>
          <w:i/>
          <w:highlight w:val="yellow"/>
          <w:lang w:eastAsia="ja-JP"/>
        </w:rPr>
        <w:t>sl-</w:t>
      </w:r>
      <w:proofErr w:type="gramStart"/>
      <w:r w:rsidR="00335E07" w:rsidRPr="00072B0F">
        <w:rPr>
          <w:i/>
          <w:highlight w:val="yellow"/>
          <w:lang w:eastAsia="ja-JP"/>
        </w:rPr>
        <w:t>PagingCycleRemoteUE</w:t>
      </w:r>
      <w:proofErr w:type="spellEnd"/>
      <w:r w:rsidR="00335E07" w:rsidRPr="00072B0F">
        <w:rPr>
          <w:i/>
          <w:highlight w:val="yellow"/>
          <w:lang w:eastAsia="ja-JP"/>
        </w:rPr>
        <w:t xml:space="preserve"> </w:t>
      </w:r>
      <w:r w:rsidR="001A47E2">
        <w:rPr>
          <w:highlight w:val="yellow"/>
          <w:lang w:eastAsia="ja-JP"/>
        </w:rPr>
        <w:t>,</w:t>
      </w:r>
      <w:proofErr w:type="gramEnd"/>
      <w:r w:rsidR="001A47E2">
        <w:rPr>
          <w:highlight w:val="yellow"/>
          <w:lang w:eastAsia="ja-JP"/>
        </w:rPr>
        <w:t xml:space="preserve"> </w:t>
      </w:r>
      <w:r w:rsidR="00335E07" w:rsidRPr="00335E07">
        <w:rPr>
          <w:rFonts w:eastAsia="宋体"/>
        </w:rPr>
        <w:t xml:space="preserve">and </w:t>
      </w:r>
      <w:r w:rsidR="00433977">
        <w:rPr>
          <w:rFonts w:eastAsia="宋体"/>
        </w:rPr>
        <w:t xml:space="preserve">can decode </w:t>
      </w:r>
      <w:r w:rsidR="00433977" w:rsidRPr="00184D6D">
        <w:rPr>
          <w:rFonts w:eastAsia="宋体"/>
          <w:i/>
        </w:rPr>
        <w:t>pagingRecordList-v1700</w:t>
      </w:r>
      <w:r w:rsidR="00433977">
        <w:rPr>
          <w:rFonts w:eastAsia="宋体"/>
          <w:i/>
        </w:rPr>
        <w:t xml:space="preserve"> </w:t>
      </w:r>
      <w:r w:rsidR="00433977">
        <w:rPr>
          <w:rFonts w:eastAsia="宋体"/>
        </w:rPr>
        <w:t xml:space="preserve">and forward it to </w:t>
      </w:r>
      <w:r w:rsidR="007877BD">
        <w:rPr>
          <w:rFonts w:eastAsia="宋体"/>
        </w:rPr>
        <w:t>R</w:t>
      </w:r>
      <w:r w:rsidR="00433977">
        <w:rPr>
          <w:rFonts w:eastAsia="宋体"/>
        </w:rPr>
        <w:t>emote UE. If</w:t>
      </w:r>
      <w:r w:rsidR="00D83138">
        <w:rPr>
          <w:rFonts w:eastAsia="宋体"/>
        </w:rPr>
        <w:t xml:space="preserve"> the </w:t>
      </w:r>
      <w:r w:rsidR="007877BD">
        <w:rPr>
          <w:rFonts w:eastAsia="宋体"/>
        </w:rPr>
        <w:t>R</w:t>
      </w:r>
      <w:r w:rsidR="00D83138">
        <w:rPr>
          <w:rFonts w:eastAsia="宋体"/>
        </w:rPr>
        <w:t xml:space="preserve">elay does </w:t>
      </w:r>
      <w:r w:rsidR="00D83138">
        <w:rPr>
          <w:rFonts w:eastAsia="宋体"/>
        </w:rPr>
        <w:lastRenderedPageBreak/>
        <w:t xml:space="preserve">not support MUSIM paging cause, the </w:t>
      </w:r>
      <w:r w:rsidR="007877BD">
        <w:rPr>
          <w:rFonts w:eastAsia="宋体"/>
        </w:rPr>
        <w:t>R</w:t>
      </w:r>
      <w:r w:rsidR="00D83138">
        <w:rPr>
          <w:rFonts w:eastAsia="宋体"/>
        </w:rPr>
        <w:t xml:space="preserve">elay can </w:t>
      </w:r>
      <w:r w:rsidR="001A47E2">
        <w:rPr>
          <w:rFonts w:eastAsia="宋体"/>
        </w:rPr>
        <w:t>also</w:t>
      </w:r>
      <w:r w:rsidR="00D83138">
        <w:rPr>
          <w:rFonts w:eastAsia="宋体"/>
        </w:rPr>
        <w:t xml:space="preserve"> decode the legacy</w:t>
      </w:r>
      <w:r w:rsidR="00BF0671">
        <w:rPr>
          <w:rFonts w:eastAsia="宋体"/>
        </w:rPr>
        <w:t xml:space="preserve"> </w:t>
      </w:r>
      <w:proofErr w:type="spellStart"/>
      <w:r w:rsidR="00BF0671" w:rsidRPr="000C6645">
        <w:rPr>
          <w:rFonts w:eastAsia="宋体"/>
          <w:i/>
        </w:rPr>
        <w:t>pagingRecordList</w:t>
      </w:r>
      <w:proofErr w:type="spellEnd"/>
      <w:r w:rsidR="00BF0671" w:rsidRPr="000C6645">
        <w:rPr>
          <w:rFonts w:eastAsia="宋体"/>
          <w:i/>
        </w:rPr>
        <w:t xml:space="preserve"> </w:t>
      </w:r>
      <w:r w:rsidR="000C6645">
        <w:rPr>
          <w:rFonts w:eastAsia="宋体"/>
        </w:rPr>
        <w:t>and forward to remote UE</w:t>
      </w:r>
      <w:r w:rsidR="003C1B75">
        <w:rPr>
          <w:rFonts w:eastAsia="宋体"/>
        </w:rPr>
        <w:t>.</w:t>
      </w:r>
      <w:r w:rsidR="0046056F">
        <w:rPr>
          <w:rFonts w:eastAsia="宋体"/>
        </w:rPr>
        <w:t xml:space="preserve"> </w:t>
      </w:r>
      <w:r w:rsidR="001A47E2">
        <w:rPr>
          <w:rFonts w:eastAsia="宋体"/>
        </w:rPr>
        <w:t xml:space="preserve">But, if the </w:t>
      </w:r>
      <w:r w:rsidR="007877BD">
        <w:rPr>
          <w:rFonts w:eastAsia="宋体"/>
        </w:rPr>
        <w:t>R</w:t>
      </w:r>
      <w:r w:rsidR="001A47E2">
        <w:rPr>
          <w:rFonts w:eastAsia="宋体"/>
        </w:rPr>
        <w:t xml:space="preserve">elay does not support MUSIM paging cause, whether the </w:t>
      </w:r>
      <w:r w:rsidR="007877BD">
        <w:rPr>
          <w:rFonts w:eastAsia="宋体"/>
        </w:rPr>
        <w:t>R</w:t>
      </w:r>
      <w:r w:rsidR="001A47E2">
        <w:rPr>
          <w:rFonts w:eastAsia="宋体"/>
        </w:rPr>
        <w:t xml:space="preserve">elay can </w:t>
      </w:r>
      <w:r w:rsidR="0086217A">
        <w:rPr>
          <w:rFonts w:eastAsia="宋体"/>
        </w:rPr>
        <w:t xml:space="preserve">be able to </w:t>
      </w:r>
      <w:r w:rsidR="001A47E2">
        <w:rPr>
          <w:rFonts w:eastAsia="宋体"/>
        </w:rPr>
        <w:t xml:space="preserve">decode the </w:t>
      </w:r>
      <w:r w:rsidR="001A47E2" w:rsidRPr="000C6645">
        <w:rPr>
          <w:rFonts w:eastAsia="宋体"/>
          <w:i/>
        </w:rPr>
        <w:t>pagingRecordList</w:t>
      </w:r>
      <w:r w:rsidR="001A47E2">
        <w:rPr>
          <w:rFonts w:eastAsia="宋体"/>
          <w:i/>
        </w:rPr>
        <w:t>-v1700</w:t>
      </w:r>
      <w:r w:rsidR="001A47E2" w:rsidRPr="000C6645">
        <w:rPr>
          <w:rFonts w:eastAsia="宋体"/>
          <w:i/>
        </w:rPr>
        <w:t xml:space="preserve"> </w:t>
      </w:r>
      <w:r w:rsidR="001A47E2">
        <w:rPr>
          <w:rFonts w:eastAsia="宋体"/>
        </w:rPr>
        <w:t xml:space="preserve">and forward to remote UE may be undetermined. </w:t>
      </w:r>
    </w:p>
    <w:p w:rsidR="00036C6E" w:rsidRDefault="00335E07">
      <w:pPr>
        <w:spacing w:beforeLines="50" w:before="120"/>
        <w:jc w:val="both"/>
        <w:rPr>
          <w:lang w:eastAsia="ja-JP"/>
        </w:rPr>
      </w:pPr>
      <w:r>
        <w:rPr>
          <w:rFonts w:eastAsiaTheme="minorEastAsia"/>
          <w:szCs w:val="20"/>
          <w:lang w:val="en-GB" w:eastAsia="zh-CN"/>
        </w:rPr>
        <w:t xml:space="preserve">For Relay UE in RRC_CONNECTED, </w:t>
      </w:r>
      <w:r w:rsidR="00036C6E" w:rsidRPr="00036C6E">
        <w:rPr>
          <w:highlight w:val="green"/>
          <w:lang w:eastAsia="ja-JP"/>
        </w:rPr>
        <w:t xml:space="preserve">upon receiving </w:t>
      </w:r>
      <w:r w:rsidR="00036C6E" w:rsidRPr="00036C6E">
        <w:rPr>
          <w:i/>
          <w:highlight w:val="green"/>
          <w:lang w:eastAsia="ja-JP"/>
        </w:rPr>
        <w:t>Paging</w:t>
      </w:r>
      <w:r w:rsidR="00036C6E" w:rsidRPr="00036C6E">
        <w:rPr>
          <w:highlight w:val="green"/>
          <w:lang w:eastAsia="ja-JP"/>
        </w:rPr>
        <w:t xml:space="preserve"> message related to the connected L2 U2N Remote UE from network (including </w:t>
      </w:r>
      <w:r w:rsidR="00036C6E" w:rsidRPr="00036C6E">
        <w:rPr>
          <w:i/>
          <w:iCs/>
          <w:highlight w:val="green"/>
          <w:lang w:eastAsia="ja-JP"/>
        </w:rPr>
        <w:t>Paging</w:t>
      </w:r>
      <w:r w:rsidR="00036C6E" w:rsidRPr="00036C6E">
        <w:rPr>
          <w:highlight w:val="green"/>
          <w:lang w:eastAsia="ja-JP"/>
        </w:rPr>
        <w:t xml:space="preserve"> message within </w:t>
      </w:r>
      <w:proofErr w:type="spellStart"/>
      <w:r w:rsidR="00036C6E" w:rsidRPr="00036C6E">
        <w:rPr>
          <w:i/>
          <w:iCs/>
          <w:highlight w:val="green"/>
          <w:lang w:eastAsia="ja-JP"/>
        </w:rPr>
        <w:t>RRCReconfiguration</w:t>
      </w:r>
      <w:proofErr w:type="spellEnd"/>
      <w:r w:rsidR="00036C6E" w:rsidRPr="00036C6E">
        <w:rPr>
          <w:highlight w:val="green"/>
          <w:lang w:eastAsia="ja-JP"/>
        </w:rPr>
        <w:t xml:space="preserve"> message)</w:t>
      </w:r>
      <w:r w:rsidR="00036C6E">
        <w:rPr>
          <w:highlight w:val="green"/>
          <w:lang w:eastAsia="ja-JP"/>
        </w:rPr>
        <w:t>,</w:t>
      </w:r>
      <w:r w:rsidR="00036C6E" w:rsidRPr="00036C6E">
        <w:rPr>
          <w:lang w:eastAsia="ja-JP"/>
        </w:rPr>
        <w:t xml:space="preserve"> </w:t>
      </w:r>
      <w:r w:rsidR="00036C6E">
        <w:rPr>
          <w:lang w:eastAsia="ja-JP"/>
        </w:rPr>
        <w:t>the following cases</w:t>
      </w:r>
      <w:r w:rsidR="00DB0250">
        <w:rPr>
          <w:lang w:eastAsia="ja-JP"/>
        </w:rPr>
        <w:t xml:space="preserve"> in table below can be considered</w:t>
      </w:r>
      <w:r w:rsidR="00C116C9">
        <w:rPr>
          <w:lang w:eastAsia="ja-JP"/>
        </w:rPr>
        <w:t xml:space="preserve"> for a MUSIM remote UE</w:t>
      </w:r>
      <w:r w:rsidR="00036C6E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835"/>
        <w:gridCol w:w="2969"/>
      </w:tblGrid>
      <w:tr w:rsidR="00036C6E" w:rsidTr="00366B9C">
        <w:tc>
          <w:tcPr>
            <w:tcW w:w="3256" w:type="dxa"/>
            <w:shd w:val="clear" w:color="auto" w:fill="00B0F0"/>
          </w:tcPr>
          <w:p w:rsidR="00036C6E" w:rsidRPr="00366B9C" w:rsidRDefault="00DB0507">
            <w:pPr>
              <w:spacing w:beforeLines="50" w:before="120"/>
              <w:jc w:val="both"/>
              <w:rPr>
                <w:b/>
                <w:sz w:val="18"/>
                <w:szCs w:val="18"/>
                <w:lang w:eastAsia="ja-JP"/>
              </w:rPr>
            </w:pPr>
            <w:r w:rsidRPr="00366B9C">
              <w:rPr>
                <w:b/>
                <w:sz w:val="18"/>
                <w:szCs w:val="18"/>
                <w:lang w:eastAsia="ja-JP"/>
              </w:rPr>
              <w:t xml:space="preserve">Relay </w:t>
            </w:r>
            <w:r w:rsidR="00586622" w:rsidRPr="00366B9C">
              <w:rPr>
                <w:b/>
                <w:sz w:val="18"/>
                <w:szCs w:val="18"/>
                <w:lang w:eastAsia="ja-JP"/>
              </w:rPr>
              <w:t xml:space="preserve">UE </w:t>
            </w:r>
            <w:r w:rsidRPr="00366B9C">
              <w:rPr>
                <w:b/>
                <w:sz w:val="18"/>
                <w:szCs w:val="18"/>
                <w:lang w:eastAsia="ja-JP"/>
              </w:rPr>
              <w:t xml:space="preserve">behavior upon receiving </w:t>
            </w:r>
            <w:r w:rsidRPr="00366B9C">
              <w:rPr>
                <w:b/>
                <w:i/>
                <w:sz w:val="18"/>
                <w:szCs w:val="18"/>
                <w:lang w:eastAsia="ja-JP"/>
              </w:rPr>
              <w:t>Paging</w:t>
            </w:r>
            <w:r w:rsidRPr="00366B9C">
              <w:rPr>
                <w:b/>
                <w:sz w:val="18"/>
                <w:szCs w:val="18"/>
                <w:lang w:eastAsia="ja-JP"/>
              </w:rPr>
              <w:t xml:space="preserve"> message</w:t>
            </w:r>
          </w:p>
        </w:tc>
        <w:tc>
          <w:tcPr>
            <w:tcW w:w="2835" w:type="dxa"/>
            <w:shd w:val="clear" w:color="auto" w:fill="FFC000"/>
          </w:tcPr>
          <w:p w:rsidR="00036C6E" w:rsidRPr="00366B9C" w:rsidRDefault="00036C6E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r w:rsidRPr="00366B9C">
              <w:rPr>
                <w:rFonts w:eastAsia="宋体"/>
                <w:i/>
                <w:sz w:val="18"/>
                <w:szCs w:val="18"/>
              </w:rPr>
              <w:t xml:space="preserve">pagingRecordList-v1700 </w:t>
            </w:r>
            <w:r w:rsidRPr="00366B9C">
              <w:rPr>
                <w:rFonts w:eastAsia="宋体"/>
                <w:sz w:val="18"/>
                <w:szCs w:val="18"/>
              </w:rPr>
              <w:t xml:space="preserve">in </w:t>
            </w:r>
            <w:r w:rsidRPr="00366B9C">
              <w:rPr>
                <w:sz w:val="18"/>
                <w:szCs w:val="18"/>
                <w:lang w:eastAsia="ja-JP"/>
              </w:rPr>
              <w:t>Paging message</w:t>
            </w:r>
            <w:r w:rsidR="00586622" w:rsidRPr="00366B9C">
              <w:rPr>
                <w:sz w:val="18"/>
                <w:szCs w:val="18"/>
                <w:lang w:eastAsia="ja-JP"/>
              </w:rPr>
              <w:t xml:space="preserve"> included</w:t>
            </w:r>
            <w:r w:rsidRPr="00366B9C">
              <w:rPr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2969" w:type="dxa"/>
            <w:shd w:val="clear" w:color="auto" w:fill="FFC000"/>
          </w:tcPr>
          <w:p w:rsidR="00036C6E" w:rsidRPr="00366B9C" w:rsidRDefault="00036C6E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proofErr w:type="spellStart"/>
            <w:r w:rsidRPr="00366B9C">
              <w:rPr>
                <w:rFonts w:eastAsia="宋体"/>
                <w:i/>
                <w:sz w:val="18"/>
                <w:szCs w:val="18"/>
              </w:rPr>
              <w:t>pagingRecordList</w:t>
            </w:r>
            <w:proofErr w:type="spellEnd"/>
            <w:r w:rsidR="00DB0507" w:rsidRPr="00366B9C">
              <w:rPr>
                <w:sz w:val="18"/>
                <w:szCs w:val="18"/>
                <w:lang w:eastAsia="ja-JP"/>
              </w:rPr>
              <w:t xml:space="preserve"> </w:t>
            </w:r>
            <w:r w:rsidRPr="00366B9C">
              <w:rPr>
                <w:sz w:val="18"/>
                <w:szCs w:val="18"/>
                <w:lang w:eastAsia="ja-JP"/>
              </w:rPr>
              <w:t>in</w:t>
            </w:r>
            <w:r w:rsidRPr="00366B9C">
              <w:rPr>
                <w:rFonts w:eastAsia="宋体"/>
                <w:sz w:val="18"/>
                <w:szCs w:val="18"/>
              </w:rPr>
              <w:t xml:space="preserve"> </w:t>
            </w:r>
            <w:r w:rsidRPr="00366B9C">
              <w:rPr>
                <w:sz w:val="18"/>
                <w:szCs w:val="18"/>
                <w:lang w:eastAsia="ja-JP"/>
              </w:rPr>
              <w:t>Paging message</w:t>
            </w:r>
            <w:r w:rsidR="00586622" w:rsidRPr="00366B9C">
              <w:rPr>
                <w:sz w:val="18"/>
                <w:szCs w:val="18"/>
                <w:lang w:eastAsia="ja-JP"/>
              </w:rPr>
              <w:t xml:space="preserve"> included</w:t>
            </w:r>
          </w:p>
        </w:tc>
      </w:tr>
      <w:tr w:rsidR="00036C6E" w:rsidTr="00366B9C">
        <w:tc>
          <w:tcPr>
            <w:tcW w:w="3256" w:type="dxa"/>
            <w:shd w:val="clear" w:color="auto" w:fill="FFFF00"/>
          </w:tcPr>
          <w:p w:rsidR="00036C6E" w:rsidRPr="00366B9C" w:rsidRDefault="00DB0507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r w:rsidRPr="00366B9C">
              <w:rPr>
                <w:sz w:val="18"/>
                <w:szCs w:val="18"/>
                <w:lang w:eastAsia="ja-JP"/>
              </w:rPr>
              <w:t>Relay UE support MUSIM cause</w:t>
            </w:r>
          </w:p>
        </w:tc>
        <w:tc>
          <w:tcPr>
            <w:tcW w:w="2835" w:type="dxa"/>
          </w:tcPr>
          <w:p w:rsidR="00036C6E" w:rsidRPr="00366B9C" w:rsidRDefault="00DB0250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r w:rsidRPr="00366B9C">
              <w:rPr>
                <w:rFonts w:eastAsia="宋体"/>
                <w:sz w:val="18"/>
                <w:szCs w:val="18"/>
              </w:rPr>
              <w:t>Paging cause forwarded</w:t>
            </w:r>
          </w:p>
        </w:tc>
        <w:tc>
          <w:tcPr>
            <w:tcW w:w="2969" w:type="dxa"/>
          </w:tcPr>
          <w:p w:rsidR="00036C6E" w:rsidRPr="00366B9C" w:rsidRDefault="0086217A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r w:rsidRPr="00366B9C">
              <w:rPr>
                <w:rFonts w:eastAsia="宋体"/>
                <w:sz w:val="18"/>
                <w:szCs w:val="18"/>
              </w:rPr>
              <w:t>F</w:t>
            </w:r>
            <w:r w:rsidR="00DB0507" w:rsidRPr="00366B9C">
              <w:rPr>
                <w:rFonts w:eastAsia="宋体"/>
                <w:sz w:val="18"/>
                <w:szCs w:val="18"/>
              </w:rPr>
              <w:t>orwarded</w:t>
            </w:r>
          </w:p>
        </w:tc>
      </w:tr>
      <w:tr w:rsidR="00036C6E" w:rsidTr="00366B9C">
        <w:tc>
          <w:tcPr>
            <w:tcW w:w="3256" w:type="dxa"/>
            <w:shd w:val="clear" w:color="auto" w:fill="FFFF00"/>
          </w:tcPr>
          <w:p w:rsidR="00036C6E" w:rsidRPr="00366B9C" w:rsidRDefault="00DB0507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r w:rsidRPr="00366B9C">
              <w:rPr>
                <w:sz w:val="18"/>
                <w:szCs w:val="18"/>
                <w:lang w:eastAsia="ja-JP"/>
              </w:rPr>
              <w:t>Relay UE not support MUSIM cause</w:t>
            </w:r>
          </w:p>
        </w:tc>
        <w:tc>
          <w:tcPr>
            <w:tcW w:w="2835" w:type="dxa"/>
          </w:tcPr>
          <w:p w:rsidR="00036C6E" w:rsidRPr="00366B9C" w:rsidRDefault="00DB0250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r w:rsidRPr="00366B9C">
              <w:rPr>
                <w:rFonts w:eastAsia="宋体" w:hint="eastAsia"/>
                <w:color w:val="FF0000"/>
                <w:sz w:val="18"/>
                <w:szCs w:val="18"/>
              </w:rPr>
              <w:t>N/A</w:t>
            </w:r>
          </w:p>
        </w:tc>
        <w:tc>
          <w:tcPr>
            <w:tcW w:w="2969" w:type="dxa"/>
          </w:tcPr>
          <w:p w:rsidR="00036C6E" w:rsidRPr="00366B9C" w:rsidRDefault="0086217A">
            <w:pPr>
              <w:spacing w:beforeLines="50" w:before="120"/>
              <w:jc w:val="both"/>
              <w:rPr>
                <w:sz w:val="18"/>
                <w:szCs w:val="18"/>
                <w:lang w:eastAsia="ja-JP"/>
              </w:rPr>
            </w:pPr>
            <w:r w:rsidRPr="00366B9C">
              <w:rPr>
                <w:rFonts w:eastAsia="宋体"/>
                <w:sz w:val="18"/>
                <w:szCs w:val="18"/>
              </w:rPr>
              <w:t>F</w:t>
            </w:r>
            <w:r w:rsidR="00A8351F" w:rsidRPr="00366B9C">
              <w:rPr>
                <w:rFonts w:eastAsia="宋体"/>
                <w:sz w:val="18"/>
                <w:szCs w:val="18"/>
              </w:rPr>
              <w:t>orwarded</w:t>
            </w:r>
          </w:p>
        </w:tc>
      </w:tr>
    </w:tbl>
    <w:p w:rsidR="00F31814" w:rsidRDefault="006F2347" w:rsidP="00FB328B">
      <w:pPr>
        <w:pStyle w:val="BodyText"/>
        <w:rPr>
          <w:rFonts w:eastAsia="宋体"/>
          <w:lang w:val="en-GB" w:eastAsia="zh-CN"/>
        </w:rPr>
      </w:pPr>
      <w:proofErr w:type="spellStart"/>
      <w:r w:rsidRPr="00FB328B">
        <w:rPr>
          <w:rFonts w:eastAsia="宋体"/>
          <w:i/>
          <w:lang w:val="en-GB" w:eastAsia="zh-CN"/>
        </w:rPr>
        <w:t>RRCReconfiguration</w:t>
      </w:r>
      <w:proofErr w:type="spellEnd"/>
      <w:r w:rsidRPr="00FB328B">
        <w:rPr>
          <w:rFonts w:eastAsia="宋体"/>
          <w:lang w:val="en-GB" w:eastAsia="zh-CN"/>
        </w:rPr>
        <w:t xml:space="preserve"> message includes dedicated UE message, thus, if </w:t>
      </w:r>
      <w:r w:rsidR="007877BD">
        <w:rPr>
          <w:rFonts w:eastAsia="宋体"/>
          <w:lang w:val="en-GB" w:eastAsia="zh-CN"/>
        </w:rPr>
        <w:t>R</w:t>
      </w:r>
      <w:r w:rsidRPr="00FB328B">
        <w:rPr>
          <w:rFonts w:eastAsia="宋体"/>
          <w:lang w:val="en-GB" w:eastAsia="zh-CN"/>
        </w:rPr>
        <w:t xml:space="preserve">emote UE is a MUSIM UE, the </w:t>
      </w:r>
      <w:proofErr w:type="spellStart"/>
      <w:r w:rsidRPr="00FB328B">
        <w:rPr>
          <w:rFonts w:eastAsia="宋体"/>
          <w:lang w:val="en-GB" w:eastAsia="zh-CN"/>
        </w:rPr>
        <w:t>gNB</w:t>
      </w:r>
      <w:proofErr w:type="spellEnd"/>
      <w:r w:rsidRPr="00FB328B">
        <w:rPr>
          <w:rFonts w:eastAsia="宋体"/>
          <w:lang w:val="en-GB" w:eastAsia="zh-CN"/>
        </w:rPr>
        <w:t xml:space="preserve"> would include </w:t>
      </w:r>
      <w:r w:rsidRPr="00FB328B">
        <w:rPr>
          <w:rFonts w:eastAsia="宋体"/>
          <w:i/>
          <w:lang w:val="en-GB" w:eastAsia="zh-CN"/>
        </w:rPr>
        <w:t>pagingRecordList-v1700</w:t>
      </w:r>
      <w:r w:rsidRPr="00FB328B">
        <w:rPr>
          <w:rFonts w:eastAsia="宋体"/>
          <w:lang w:val="en-GB" w:eastAsia="zh-CN"/>
        </w:rPr>
        <w:t xml:space="preserve"> in the paging message whenever the </w:t>
      </w:r>
      <w:r w:rsidR="007877BD">
        <w:rPr>
          <w:rFonts w:eastAsia="宋体"/>
          <w:lang w:val="en-GB" w:eastAsia="zh-CN"/>
        </w:rPr>
        <w:t>R</w:t>
      </w:r>
      <w:r w:rsidRPr="00FB328B">
        <w:rPr>
          <w:rFonts w:eastAsia="宋体"/>
          <w:lang w:val="en-GB" w:eastAsia="zh-CN"/>
        </w:rPr>
        <w:t xml:space="preserve">emote UE is paged with MUSIM paging cause. </w:t>
      </w:r>
      <w:r w:rsidR="00C116C9" w:rsidRPr="00FB328B">
        <w:rPr>
          <w:rFonts w:eastAsia="宋体"/>
          <w:lang w:val="en-GB" w:eastAsia="zh-CN"/>
        </w:rPr>
        <w:t xml:space="preserve">If the </w:t>
      </w:r>
      <w:r w:rsidR="007877BD">
        <w:rPr>
          <w:rFonts w:eastAsia="宋体"/>
          <w:lang w:val="en-GB" w:eastAsia="zh-CN"/>
        </w:rPr>
        <w:t>R</w:t>
      </w:r>
      <w:r w:rsidR="00C116C9" w:rsidRPr="00FB328B">
        <w:rPr>
          <w:rFonts w:eastAsia="宋体"/>
          <w:lang w:val="en-GB" w:eastAsia="zh-CN"/>
        </w:rPr>
        <w:t xml:space="preserve">elay UE support MUSIM paging cause and the </w:t>
      </w:r>
      <w:r w:rsidR="00C116C9" w:rsidRPr="00FB328B">
        <w:rPr>
          <w:rFonts w:eastAsia="宋体"/>
          <w:i/>
          <w:lang w:val="en-GB" w:eastAsia="zh-CN"/>
        </w:rPr>
        <w:t>pagingRecordList-v1700</w:t>
      </w:r>
      <w:r w:rsidR="00C116C9" w:rsidRPr="00FB328B">
        <w:rPr>
          <w:rFonts w:eastAsia="宋体"/>
          <w:lang w:val="en-GB" w:eastAsia="zh-CN"/>
        </w:rPr>
        <w:t xml:space="preserve"> is included, the </w:t>
      </w:r>
      <w:r w:rsidR="007877BD">
        <w:rPr>
          <w:rFonts w:eastAsia="宋体"/>
          <w:lang w:val="en-GB" w:eastAsia="zh-CN"/>
        </w:rPr>
        <w:t>R</w:t>
      </w:r>
      <w:r w:rsidR="00C116C9" w:rsidRPr="00FB328B">
        <w:rPr>
          <w:rFonts w:eastAsia="宋体"/>
          <w:lang w:val="en-GB" w:eastAsia="zh-CN"/>
        </w:rPr>
        <w:t xml:space="preserve">elay can decode and for the MUSIM paging cause to </w:t>
      </w:r>
      <w:r w:rsidR="007877BD">
        <w:rPr>
          <w:rFonts w:eastAsia="宋体"/>
          <w:lang w:val="en-GB" w:eastAsia="zh-CN"/>
        </w:rPr>
        <w:t>R</w:t>
      </w:r>
      <w:r w:rsidR="00C116C9" w:rsidRPr="00FB328B">
        <w:rPr>
          <w:rFonts w:eastAsia="宋体"/>
          <w:lang w:val="en-GB" w:eastAsia="zh-CN"/>
        </w:rPr>
        <w:t>emote UE.</w:t>
      </w:r>
      <w:r w:rsidR="00410166" w:rsidRPr="00FB328B">
        <w:rPr>
          <w:rFonts w:eastAsia="宋体"/>
          <w:lang w:val="en-GB" w:eastAsia="zh-CN"/>
        </w:rPr>
        <w:t xml:space="preserve"> If the </w:t>
      </w:r>
      <w:r w:rsidR="007877BD">
        <w:rPr>
          <w:rFonts w:eastAsia="宋体"/>
          <w:lang w:val="en-GB" w:eastAsia="zh-CN"/>
        </w:rPr>
        <w:t>R</w:t>
      </w:r>
      <w:r w:rsidR="00410166" w:rsidRPr="00FB328B">
        <w:rPr>
          <w:rFonts w:eastAsia="宋体"/>
          <w:lang w:val="en-GB" w:eastAsia="zh-CN"/>
        </w:rPr>
        <w:t xml:space="preserve">elay </w:t>
      </w:r>
      <w:r w:rsidRPr="00FB328B">
        <w:rPr>
          <w:rFonts w:eastAsia="宋体"/>
          <w:lang w:val="en-GB" w:eastAsia="zh-CN"/>
        </w:rPr>
        <w:t xml:space="preserve">does not support MUSIM paging cause and the </w:t>
      </w:r>
      <w:r w:rsidRPr="00FB328B">
        <w:rPr>
          <w:rFonts w:eastAsia="宋体"/>
          <w:i/>
          <w:lang w:val="en-GB" w:eastAsia="zh-CN"/>
        </w:rPr>
        <w:t>pagingRecordList-v1700</w:t>
      </w:r>
      <w:r w:rsidRPr="00FB328B">
        <w:rPr>
          <w:rFonts w:eastAsia="宋体"/>
          <w:lang w:val="en-GB" w:eastAsia="zh-CN"/>
        </w:rPr>
        <w:t xml:space="preserve"> is included, the </w:t>
      </w:r>
      <w:r w:rsidR="007877BD">
        <w:rPr>
          <w:rFonts w:eastAsia="宋体"/>
          <w:lang w:val="en-GB" w:eastAsia="zh-CN"/>
        </w:rPr>
        <w:t>R</w:t>
      </w:r>
      <w:r w:rsidRPr="00FB328B">
        <w:rPr>
          <w:rFonts w:eastAsia="宋体"/>
          <w:lang w:val="en-GB" w:eastAsia="zh-CN"/>
        </w:rPr>
        <w:t xml:space="preserve">elay may not be able to decode and for the MUSIM paging cause to </w:t>
      </w:r>
      <w:r w:rsidR="007877BD">
        <w:rPr>
          <w:rFonts w:eastAsia="宋体"/>
          <w:lang w:val="en-GB" w:eastAsia="zh-CN"/>
        </w:rPr>
        <w:t>R</w:t>
      </w:r>
      <w:r w:rsidRPr="00FB328B">
        <w:rPr>
          <w:rFonts w:eastAsia="宋体"/>
          <w:lang w:val="en-GB" w:eastAsia="zh-CN"/>
        </w:rPr>
        <w:t>emote UE. The relay behavio</w:t>
      </w:r>
      <w:r w:rsidR="007877BD">
        <w:rPr>
          <w:rFonts w:eastAsia="宋体"/>
          <w:lang w:val="en-GB" w:eastAsia="zh-CN"/>
        </w:rPr>
        <w:t>u</w:t>
      </w:r>
      <w:r w:rsidRPr="00FB328B">
        <w:rPr>
          <w:rFonts w:eastAsia="宋体"/>
          <w:lang w:val="en-GB" w:eastAsia="zh-CN"/>
        </w:rPr>
        <w:t xml:space="preserve">r may be undetermined. </w:t>
      </w:r>
    </w:p>
    <w:p w:rsidR="00F31814" w:rsidRPr="0072132F" w:rsidRDefault="00F31814" w:rsidP="0072132F">
      <w:pPr>
        <w:pStyle w:val="Observation"/>
        <w:numPr>
          <w:ilvl w:val="0"/>
          <w:numId w:val="14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If a relay UE does not support MUSIM paging cause, the behaviour of </w:t>
      </w:r>
      <w:r w:rsidR="007877BD">
        <w:rPr>
          <w:rFonts w:ascii="Times New Roman" w:hAnsi="Times New Roman"/>
        </w:rPr>
        <w:t>R</w:t>
      </w:r>
      <w:r w:rsidRPr="0072132F">
        <w:rPr>
          <w:rFonts w:ascii="Times New Roman" w:hAnsi="Times New Roman"/>
        </w:rPr>
        <w:t xml:space="preserve">elay may be undetermined if the paging message includes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>.</w:t>
      </w:r>
    </w:p>
    <w:p w:rsidR="00036C6E" w:rsidRDefault="006F2347" w:rsidP="00FB328B">
      <w:pPr>
        <w:pStyle w:val="BodyText"/>
        <w:rPr>
          <w:rFonts w:eastAsia="宋体"/>
          <w:lang w:val="en-GB" w:eastAsia="zh-CN"/>
        </w:rPr>
      </w:pPr>
      <w:r w:rsidRPr="00FB328B">
        <w:rPr>
          <w:rFonts w:eastAsia="宋体"/>
          <w:lang w:val="en-GB" w:eastAsia="zh-CN"/>
        </w:rPr>
        <w:t>To avoid undermined relay UE behavio</w:t>
      </w:r>
      <w:r w:rsidR="007877BD">
        <w:rPr>
          <w:rFonts w:eastAsia="宋体"/>
          <w:lang w:val="en-GB" w:eastAsia="zh-CN"/>
        </w:rPr>
        <w:t>u</w:t>
      </w:r>
      <w:r w:rsidRPr="00FB328B">
        <w:rPr>
          <w:rFonts w:eastAsia="宋体"/>
          <w:lang w:val="en-GB" w:eastAsia="zh-CN"/>
        </w:rPr>
        <w:t xml:space="preserve">r, if NW is aware of </w:t>
      </w:r>
      <w:r w:rsidR="007877BD">
        <w:rPr>
          <w:rFonts w:eastAsia="宋体"/>
          <w:lang w:val="en-GB" w:eastAsia="zh-CN"/>
        </w:rPr>
        <w:t>R</w:t>
      </w:r>
      <w:r w:rsidRPr="00FB328B">
        <w:rPr>
          <w:rFonts w:eastAsia="宋体"/>
          <w:lang w:val="en-GB" w:eastAsia="zh-CN"/>
        </w:rPr>
        <w:t xml:space="preserve">elay UE not supporting MUSIM cause, the </w:t>
      </w:r>
      <w:proofErr w:type="spellStart"/>
      <w:r w:rsidRPr="00FB328B">
        <w:rPr>
          <w:rFonts w:eastAsia="宋体"/>
          <w:lang w:val="en-GB" w:eastAsia="zh-CN"/>
        </w:rPr>
        <w:t>gNB</w:t>
      </w:r>
      <w:proofErr w:type="spellEnd"/>
      <w:r w:rsidRPr="00FB328B">
        <w:rPr>
          <w:rFonts w:eastAsia="宋体"/>
          <w:lang w:val="en-GB" w:eastAsia="zh-CN"/>
        </w:rPr>
        <w:t xml:space="preserve"> would not include</w:t>
      </w:r>
      <w:r w:rsidR="00926887" w:rsidRPr="00FB328B">
        <w:rPr>
          <w:rFonts w:eastAsia="宋体"/>
          <w:lang w:val="en-GB" w:eastAsia="zh-CN"/>
        </w:rPr>
        <w:t xml:space="preserve"> </w:t>
      </w:r>
      <w:r w:rsidR="00926887" w:rsidRPr="00FB328B">
        <w:rPr>
          <w:rFonts w:eastAsia="宋体"/>
          <w:i/>
          <w:lang w:val="en-GB" w:eastAsia="zh-CN"/>
        </w:rPr>
        <w:t>pagingRecordList-v1700</w:t>
      </w:r>
      <w:r w:rsidR="00926887" w:rsidRPr="00FB328B">
        <w:rPr>
          <w:rFonts w:eastAsia="宋体"/>
          <w:lang w:val="en-GB" w:eastAsia="zh-CN"/>
        </w:rPr>
        <w:t xml:space="preserve">, but rather includes </w:t>
      </w:r>
      <w:proofErr w:type="spellStart"/>
      <w:r w:rsidR="00926887" w:rsidRPr="00FB328B">
        <w:rPr>
          <w:rFonts w:eastAsia="宋体"/>
          <w:i/>
          <w:lang w:val="en-GB" w:eastAsia="zh-CN"/>
        </w:rPr>
        <w:t>pagingRecordList</w:t>
      </w:r>
      <w:proofErr w:type="spellEnd"/>
      <w:r w:rsidR="00926887" w:rsidRPr="00FB328B">
        <w:rPr>
          <w:rFonts w:eastAsia="宋体"/>
          <w:lang w:val="en-GB" w:eastAsia="zh-CN"/>
        </w:rPr>
        <w:t xml:space="preserve"> without MUSIM paging cause.</w:t>
      </w:r>
    </w:p>
    <w:p w:rsidR="00926887" w:rsidRPr="0072132F" w:rsidRDefault="002B0921" w:rsidP="0072132F">
      <w:pPr>
        <w:pStyle w:val="Observation"/>
        <w:numPr>
          <w:ilvl w:val="0"/>
          <w:numId w:val="14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Based on awareness of whether RRC_CONNECTED relay UE support MUSIM paging cause, </w:t>
      </w:r>
      <w:proofErr w:type="spellStart"/>
      <w:r w:rsidRPr="0072132F">
        <w:rPr>
          <w:rFonts w:ascii="Times New Roman" w:hAnsi="Times New Roman"/>
        </w:rPr>
        <w:t>gNB</w:t>
      </w:r>
      <w:proofErr w:type="spellEnd"/>
      <w:r w:rsidRPr="0072132F">
        <w:rPr>
          <w:rFonts w:ascii="Times New Roman" w:hAnsi="Times New Roman"/>
        </w:rPr>
        <w:t xml:space="preserve"> can decide </w:t>
      </w:r>
      <w:r w:rsidR="0086217A">
        <w:rPr>
          <w:rFonts w:ascii="Times New Roman" w:hAnsi="Times New Roman"/>
        </w:rPr>
        <w:t xml:space="preserve">whether </w:t>
      </w:r>
      <w:r w:rsidRPr="0072132F">
        <w:rPr>
          <w:rFonts w:ascii="Times New Roman" w:hAnsi="Times New Roman"/>
        </w:rPr>
        <w:t xml:space="preserve">to page a </w:t>
      </w:r>
      <w:r w:rsidR="007877BD">
        <w:rPr>
          <w:rFonts w:ascii="Times New Roman" w:hAnsi="Times New Roman"/>
        </w:rPr>
        <w:t>R</w:t>
      </w:r>
      <w:r w:rsidRPr="0072132F">
        <w:rPr>
          <w:rFonts w:ascii="Times New Roman" w:hAnsi="Times New Roman"/>
        </w:rPr>
        <w:t xml:space="preserve">emote MUSIM UE with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 xml:space="preserve"> or </w:t>
      </w:r>
      <w:proofErr w:type="spellStart"/>
      <w:r w:rsidRPr="0072132F">
        <w:rPr>
          <w:rFonts w:ascii="Times New Roman" w:hAnsi="Times New Roman"/>
          <w:i/>
        </w:rPr>
        <w:t>pagingRecordList</w:t>
      </w:r>
      <w:proofErr w:type="spellEnd"/>
      <w:r w:rsidRPr="0072132F">
        <w:rPr>
          <w:rFonts w:ascii="Times New Roman" w:hAnsi="Times New Roman" w:hint="eastAsia"/>
        </w:rPr>
        <w:t>.</w:t>
      </w:r>
    </w:p>
    <w:p w:rsidR="00A5708B" w:rsidRDefault="00692F9E">
      <w:pPr>
        <w:spacing w:beforeLines="50" w:before="120"/>
        <w:jc w:val="both"/>
        <w:rPr>
          <w:rFonts w:eastAsiaTheme="minorEastAsia"/>
          <w:szCs w:val="20"/>
          <w:lang w:val="en-GB" w:eastAsia="zh-CN"/>
        </w:rPr>
      </w:pPr>
      <w:r>
        <w:rPr>
          <w:rFonts w:eastAsiaTheme="minorEastAsia"/>
          <w:szCs w:val="20"/>
          <w:lang w:val="en-GB" w:eastAsia="zh-CN"/>
        </w:rPr>
        <w:t>Therefore,</w:t>
      </w:r>
    </w:p>
    <w:p w:rsidR="00A5708B" w:rsidRPr="008F2136" w:rsidRDefault="0072132F" w:rsidP="0072132F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eastAsiaTheme="minorEastAsia"/>
        </w:rPr>
      </w:pPr>
      <w:r>
        <w:rPr>
          <w:rFonts w:ascii="Times New Roman" w:eastAsia="宋体" w:hAnsi="Times New Roman"/>
        </w:rPr>
        <w:t>Relay UE (connected with a MUSIM remote UE) can report to NW whether it support MUSIM paging</w:t>
      </w:r>
      <w:r w:rsidR="0095163D">
        <w:rPr>
          <w:rFonts w:ascii="Times New Roman" w:eastAsia="宋体" w:hAnsi="Times New Roman"/>
        </w:rPr>
        <w:t>, as described in ANNEX TP</w:t>
      </w:r>
      <w:r>
        <w:rPr>
          <w:rFonts w:ascii="Times New Roman" w:eastAsia="宋体" w:hAnsi="Times New Roman"/>
        </w:rPr>
        <w:t>.</w:t>
      </w:r>
    </w:p>
    <w:p w:rsidR="008F2136" w:rsidRDefault="001C3820" w:rsidP="008F2136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bCs w:val="0"/>
          <w:szCs w:val="24"/>
        </w:rPr>
      </w:pPr>
      <w:r>
        <w:rPr>
          <w:rFonts w:ascii="Times New Roman" w:eastAsia="宋体" w:hAnsi="Times New Roman"/>
          <w:b w:val="0"/>
          <w:bCs w:val="0"/>
          <w:szCs w:val="24"/>
        </w:rPr>
        <w:t>I</w:t>
      </w:r>
      <w:r w:rsidR="008F2136" w:rsidRPr="008F2136">
        <w:rPr>
          <w:rFonts w:ascii="Times New Roman" w:eastAsia="宋体" w:hAnsi="Times New Roman"/>
          <w:b w:val="0"/>
          <w:bCs w:val="0"/>
          <w:szCs w:val="24"/>
        </w:rPr>
        <w:t>f</w:t>
      </w:r>
      <w:r>
        <w:rPr>
          <w:rFonts w:ascii="Times New Roman" w:eastAsia="宋体" w:hAnsi="Times New Roman"/>
          <w:b w:val="0"/>
          <w:bCs w:val="0"/>
          <w:szCs w:val="24"/>
        </w:rPr>
        <w:t xml:space="preserve"> </w:t>
      </w:r>
      <w:r w:rsidR="007877BD">
        <w:rPr>
          <w:rFonts w:ascii="Times New Roman" w:eastAsia="宋体" w:hAnsi="Times New Roman"/>
          <w:b w:val="0"/>
          <w:bCs w:val="0"/>
          <w:szCs w:val="24"/>
        </w:rPr>
        <w:t>R</w:t>
      </w:r>
      <w:r>
        <w:rPr>
          <w:rFonts w:ascii="Times New Roman" w:eastAsia="宋体" w:hAnsi="Times New Roman"/>
          <w:b w:val="0"/>
          <w:bCs w:val="0"/>
          <w:szCs w:val="24"/>
        </w:rPr>
        <w:t xml:space="preserve">elay UE is able to decode and forward MUSIM paging cause to </w:t>
      </w:r>
      <w:r w:rsidR="007877BD">
        <w:rPr>
          <w:rFonts w:ascii="Times New Roman" w:eastAsia="宋体" w:hAnsi="Times New Roman"/>
          <w:b w:val="0"/>
          <w:bCs w:val="0"/>
          <w:szCs w:val="24"/>
        </w:rPr>
        <w:t>R</w:t>
      </w:r>
      <w:r>
        <w:rPr>
          <w:rFonts w:ascii="Times New Roman" w:eastAsia="宋体" w:hAnsi="Times New Roman"/>
          <w:b w:val="0"/>
          <w:bCs w:val="0"/>
          <w:szCs w:val="24"/>
        </w:rPr>
        <w:t xml:space="preserve">emote UE, current </w:t>
      </w:r>
      <w:proofErr w:type="spellStart"/>
      <w:r w:rsidR="00A73DA4" w:rsidRPr="00A73DA4">
        <w:rPr>
          <w:rFonts w:ascii="Times New Roman" w:eastAsia="宋体" w:hAnsi="Times New Roman"/>
          <w:b w:val="0"/>
          <w:bCs w:val="0"/>
          <w:i/>
          <w:szCs w:val="24"/>
        </w:rPr>
        <w:t>UuMessageTransferSidelink</w:t>
      </w:r>
      <w:proofErr w:type="spellEnd"/>
      <w:r w:rsidR="00A73DA4" w:rsidRPr="00A73DA4">
        <w:rPr>
          <w:rFonts w:ascii="Times New Roman" w:eastAsia="宋体" w:hAnsi="Times New Roman"/>
          <w:b w:val="0"/>
          <w:bCs w:val="0"/>
          <w:szCs w:val="24"/>
        </w:rPr>
        <w:t xml:space="preserve"> message should be enhanced to include </w:t>
      </w:r>
      <w:r w:rsidR="00A73DA4" w:rsidRPr="00A73DA4">
        <w:rPr>
          <w:rFonts w:ascii="Times New Roman" w:eastAsia="宋体" w:hAnsi="Times New Roman"/>
          <w:b w:val="0"/>
          <w:bCs w:val="0"/>
          <w:i/>
          <w:szCs w:val="24"/>
        </w:rPr>
        <w:t>pagingRecordList-v1700</w:t>
      </w:r>
      <w:r w:rsidR="00A73DA4">
        <w:rPr>
          <w:rFonts w:ascii="Times New Roman" w:eastAsia="宋体" w:hAnsi="Times New Roman"/>
          <w:b w:val="0"/>
          <w:bCs w:val="0"/>
          <w:szCs w:val="24"/>
        </w:rPr>
        <w:t>.</w:t>
      </w:r>
    </w:p>
    <w:p w:rsidR="008E6D86" w:rsidRPr="00366B9C" w:rsidRDefault="00A73DA4" w:rsidP="00EB3A18">
      <w:pPr>
        <w:pStyle w:val="Proposal"/>
        <w:numPr>
          <w:ilvl w:val="0"/>
          <w:numId w:val="9"/>
        </w:numPr>
        <w:tabs>
          <w:tab w:val="clear" w:pos="1304"/>
        </w:tabs>
        <w:ind w:left="1701" w:hanging="1701"/>
        <w:rPr>
          <w:rFonts w:ascii="Times New Roman" w:eastAsia="宋体" w:hAnsi="Times New Roman"/>
          <w:b w:val="0"/>
          <w:bCs w:val="0"/>
          <w:szCs w:val="24"/>
        </w:rPr>
      </w:pPr>
      <w:r w:rsidRPr="00366B9C">
        <w:rPr>
          <w:rFonts w:ascii="Times New Roman" w:eastAsia="宋体" w:hAnsi="Times New Roman"/>
        </w:rPr>
        <w:t xml:space="preserve">TP in ANNEX is considered as baseline to enhance </w:t>
      </w:r>
      <w:proofErr w:type="spellStart"/>
      <w:r w:rsidRPr="00366B9C">
        <w:rPr>
          <w:rFonts w:ascii="Times New Roman" w:eastAsia="宋体" w:hAnsi="Times New Roman"/>
          <w:bCs w:val="0"/>
          <w:i/>
          <w:szCs w:val="24"/>
        </w:rPr>
        <w:t>UuMessageTransferSidelink</w:t>
      </w:r>
      <w:proofErr w:type="spellEnd"/>
      <w:r w:rsidRPr="00366B9C">
        <w:rPr>
          <w:rFonts w:ascii="Times New Roman" w:eastAsia="宋体" w:hAnsi="Times New Roman"/>
          <w:bCs w:val="0"/>
          <w:szCs w:val="24"/>
        </w:rPr>
        <w:t xml:space="preserve"> message</w:t>
      </w:r>
      <w:r w:rsidRPr="00366B9C">
        <w:rPr>
          <w:rFonts w:ascii="Times New Roman" w:eastAsia="宋体" w:hAnsi="Times New Roman"/>
          <w:b w:val="0"/>
          <w:bCs w:val="0"/>
          <w:szCs w:val="24"/>
        </w:rPr>
        <w:t xml:space="preserve"> </w:t>
      </w:r>
      <w:r w:rsidRPr="00366B9C">
        <w:rPr>
          <w:rFonts w:ascii="Times New Roman" w:eastAsia="宋体" w:hAnsi="Times New Roman"/>
        </w:rPr>
        <w:t>support MUSIM paging forwarding.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 xml:space="preserve"> </w:t>
      </w:r>
    </w:p>
    <w:bookmarkEnd w:id="0"/>
    <w:bookmarkEnd w:id="1"/>
    <w:p w:rsidR="0078758B" w:rsidRDefault="009A67FF">
      <w:pPr>
        <w:pStyle w:val="BodyText"/>
        <w:rPr>
          <w:rFonts w:eastAsia="宋体"/>
          <w:b/>
          <w:lang w:val="en-GB" w:eastAsia="zh-CN"/>
        </w:rPr>
      </w:pPr>
      <w:r>
        <w:rPr>
          <w:rFonts w:eastAsia="宋体"/>
          <w:lang w:val="en-GB" w:eastAsia="zh-CN"/>
        </w:rPr>
        <w:t xml:space="preserve">In this paper, </w:t>
      </w:r>
      <w:r>
        <w:rPr>
          <w:szCs w:val="20"/>
        </w:rPr>
        <w:t xml:space="preserve">we discuss scenarios for SL Relay UE forwarding of MUSIM paging cause scenarios in and </w:t>
      </w:r>
      <w:r>
        <w:rPr>
          <w:rFonts w:eastAsia="宋体"/>
          <w:lang w:val="en-GB" w:eastAsia="zh-CN"/>
        </w:rPr>
        <w:t>the following proposals are given:</w:t>
      </w:r>
    </w:p>
    <w:p w:rsidR="00DD1760" w:rsidRPr="0072132F" w:rsidRDefault="00DD1760" w:rsidP="00DD1760">
      <w:pPr>
        <w:pStyle w:val="Observation"/>
        <w:numPr>
          <w:ilvl w:val="0"/>
          <w:numId w:val="1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If a relay UE does not support MUSIM paging cause, the behaviour of </w:t>
      </w:r>
      <w:r w:rsidR="007877BD">
        <w:rPr>
          <w:rFonts w:ascii="Times New Roman" w:hAnsi="Times New Roman"/>
        </w:rPr>
        <w:t>R</w:t>
      </w:r>
      <w:r w:rsidRPr="0072132F">
        <w:rPr>
          <w:rFonts w:ascii="Times New Roman" w:hAnsi="Times New Roman"/>
        </w:rPr>
        <w:t xml:space="preserve">elay may be undetermined if the paging message includes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>.</w:t>
      </w:r>
    </w:p>
    <w:p w:rsidR="00DD1760" w:rsidRPr="0072132F" w:rsidRDefault="00DD1760" w:rsidP="00DD1760">
      <w:pPr>
        <w:pStyle w:val="Observation"/>
        <w:numPr>
          <w:ilvl w:val="0"/>
          <w:numId w:val="18"/>
        </w:numPr>
        <w:tabs>
          <w:tab w:val="clear" w:pos="1701"/>
        </w:tabs>
        <w:spacing w:before="100" w:beforeAutospacing="1"/>
        <w:ind w:left="1701" w:hanging="1701"/>
        <w:rPr>
          <w:rFonts w:ascii="Times New Roman" w:hAnsi="Times New Roman"/>
        </w:rPr>
      </w:pPr>
      <w:r w:rsidRPr="0072132F">
        <w:rPr>
          <w:rFonts w:ascii="Times New Roman" w:hAnsi="Times New Roman"/>
        </w:rPr>
        <w:t xml:space="preserve">Based on awareness of whether RRC_CONNECTED relay UE support MUSIM paging cause, </w:t>
      </w:r>
      <w:proofErr w:type="spellStart"/>
      <w:r w:rsidRPr="0072132F">
        <w:rPr>
          <w:rFonts w:ascii="Times New Roman" w:hAnsi="Times New Roman"/>
        </w:rPr>
        <w:t>gNB</w:t>
      </w:r>
      <w:proofErr w:type="spellEnd"/>
      <w:r w:rsidRPr="0072132F">
        <w:rPr>
          <w:rFonts w:ascii="Times New Roman" w:hAnsi="Times New Roman"/>
        </w:rPr>
        <w:t xml:space="preserve"> can decide to page a </w:t>
      </w:r>
      <w:r w:rsidR="007877BD">
        <w:rPr>
          <w:rFonts w:ascii="Times New Roman" w:hAnsi="Times New Roman"/>
        </w:rPr>
        <w:t>R</w:t>
      </w:r>
      <w:r w:rsidRPr="0072132F">
        <w:rPr>
          <w:rFonts w:ascii="Times New Roman" w:hAnsi="Times New Roman"/>
        </w:rPr>
        <w:t xml:space="preserve">emote MUSIM UE with </w:t>
      </w:r>
      <w:r w:rsidRPr="0072132F">
        <w:rPr>
          <w:rFonts w:ascii="Times New Roman" w:hAnsi="Times New Roman"/>
          <w:i/>
        </w:rPr>
        <w:t>pagingRecordList-v1700</w:t>
      </w:r>
      <w:r w:rsidRPr="0072132F">
        <w:rPr>
          <w:rFonts w:ascii="Times New Roman" w:hAnsi="Times New Roman"/>
        </w:rPr>
        <w:t xml:space="preserve"> or </w:t>
      </w:r>
      <w:proofErr w:type="spellStart"/>
      <w:r w:rsidRPr="0072132F">
        <w:rPr>
          <w:rFonts w:ascii="Times New Roman" w:hAnsi="Times New Roman"/>
          <w:i/>
        </w:rPr>
        <w:t>pagingRecordList</w:t>
      </w:r>
      <w:proofErr w:type="spellEnd"/>
      <w:r w:rsidRPr="0072132F">
        <w:rPr>
          <w:rFonts w:ascii="Times New Roman" w:hAnsi="Times New Roman" w:hint="eastAsia"/>
        </w:rPr>
        <w:t>.</w:t>
      </w:r>
    </w:p>
    <w:p w:rsidR="0078758B" w:rsidRDefault="009A67FF">
      <w:r>
        <w:t>And</w:t>
      </w:r>
    </w:p>
    <w:p w:rsidR="00DD1760" w:rsidRDefault="00DD1760" w:rsidP="00DD1760">
      <w:pPr>
        <w:pStyle w:val="Proposal"/>
        <w:numPr>
          <w:ilvl w:val="0"/>
          <w:numId w:val="10"/>
        </w:numPr>
        <w:tabs>
          <w:tab w:val="clear" w:pos="1304"/>
        </w:tabs>
        <w:rPr>
          <w:rFonts w:eastAsiaTheme="minorEastAsia"/>
        </w:rPr>
      </w:pPr>
      <w:r>
        <w:rPr>
          <w:rFonts w:ascii="Times New Roman" w:eastAsia="宋体" w:hAnsi="Times New Roman"/>
        </w:rPr>
        <w:t>Relay UE (connected with a MUSIM remote UE) can report to NW whether it support MUSIM paging</w:t>
      </w:r>
      <w:r w:rsidR="0086217A">
        <w:rPr>
          <w:rFonts w:ascii="Times New Roman" w:eastAsia="宋体" w:hAnsi="Times New Roman"/>
        </w:rPr>
        <w:t>, as described in ANNEX TP</w:t>
      </w:r>
      <w:r>
        <w:rPr>
          <w:rFonts w:ascii="Times New Roman" w:eastAsia="宋体" w:hAnsi="Times New Roman"/>
        </w:rPr>
        <w:t>.</w:t>
      </w:r>
    </w:p>
    <w:p w:rsidR="00A73DA4" w:rsidRPr="008F2136" w:rsidRDefault="00A73DA4" w:rsidP="00A73DA4">
      <w:pPr>
        <w:pStyle w:val="Proposal"/>
        <w:numPr>
          <w:ilvl w:val="0"/>
          <w:numId w:val="10"/>
        </w:numPr>
        <w:tabs>
          <w:tab w:val="left" w:pos="2024"/>
        </w:tabs>
        <w:rPr>
          <w:rFonts w:eastAsiaTheme="minorEastAsia"/>
        </w:rPr>
      </w:pPr>
      <w:r>
        <w:rPr>
          <w:rFonts w:ascii="Times New Roman" w:eastAsia="宋体" w:hAnsi="Times New Roman"/>
        </w:rPr>
        <w:t xml:space="preserve">TP in ANNEX is considered as baseline to enhance </w:t>
      </w:r>
      <w:proofErr w:type="spellStart"/>
      <w:r w:rsidRPr="00A73DA4">
        <w:rPr>
          <w:rFonts w:ascii="Times New Roman" w:eastAsia="宋体" w:hAnsi="Times New Roman"/>
          <w:bCs w:val="0"/>
          <w:i/>
          <w:szCs w:val="24"/>
        </w:rPr>
        <w:t>UuMessageTransferSidelink</w:t>
      </w:r>
      <w:proofErr w:type="spellEnd"/>
      <w:r w:rsidRPr="00A73DA4">
        <w:rPr>
          <w:rFonts w:ascii="Times New Roman" w:eastAsia="宋体" w:hAnsi="Times New Roman"/>
          <w:bCs w:val="0"/>
          <w:szCs w:val="24"/>
        </w:rPr>
        <w:t xml:space="preserve"> message</w:t>
      </w:r>
      <w:r w:rsidRPr="00A73DA4">
        <w:rPr>
          <w:rFonts w:ascii="Times New Roman" w:eastAsia="宋体" w:hAnsi="Times New Roman"/>
          <w:b w:val="0"/>
          <w:bCs w:val="0"/>
          <w:szCs w:val="24"/>
        </w:rPr>
        <w:t xml:space="preserve"> </w:t>
      </w:r>
      <w:r>
        <w:rPr>
          <w:rFonts w:ascii="Times New Roman" w:eastAsia="宋体" w:hAnsi="Times New Roman"/>
        </w:rPr>
        <w:t>support MUSIM paging forwarding.</w:t>
      </w:r>
    </w:p>
    <w:p w:rsidR="0078758B" w:rsidRDefault="009A67FF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References</w:t>
      </w:r>
    </w:p>
    <w:p w:rsidR="0078758B" w:rsidRDefault="009A67FF">
      <w:pPr>
        <w:numPr>
          <w:ilvl w:val="0"/>
          <w:numId w:val="11"/>
        </w:numPr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R</w:t>
      </w:r>
      <w:r>
        <w:rPr>
          <w:rFonts w:eastAsia="宋体"/>
          <w:color w:val="000000"/>
          <w:lang w:eastAsia="zh-CN"/>
        </w:rPr>
        <w:t>AN2#121bis e, Chairman’ Minutes;</w:t>
      </w: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251BCC" w:rsidRDefault="00251BCC" w:rsidP="009E4C9A">
      <w:pPr>
        <w:rPr>
          <w:rFonts w:eastAsia="宋体"/>
          <w:color w:val="000000"/>
          <w:lang w:eastAsia="zh-CN"/>
        </w:rPr>
        <w:sectPr w:rsidR="00251BCC" w:rsidSect="00251BCC">
          <w:headerReference w:type="default" r:id="rId10"/>
          <w:pgSz w:w="11906" w:h="16838"/>
          <w:pgMar w:top="284" w:right="1418" w:bottom="1418" w:left="1418" w:header="709" w:footer="709" w:gutter="0"/>
          <w:cols w:space="708"/>
          <w:docGrid w:linePitch="360"/>
        </w:sectPr>
      </w:pP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221C85" w:rsidRDefault="00221C85" w:rsidP="00221C85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ANNEX TP to TS38.331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EB6735" w:rsidRPr="00EB6735" w:rsidRDefault="00EB6735" w:rsidP="00EB673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szCs w:val="20"/>
          <w:lang w:val="en-GB" w:eastAsia="ja-JP"/>
        </w:rPr>
      </w:pPr>
      <w:bookmarkStart w:id="5" w:name="_Toc60777491"/>
      <w:bookmarkStart w:id="6" w:name="_Toc139045885"/>
      <w:bookmarkStart w:id="7" w:name="_Hlk54199415"/>
      <w:r w:rsidRPr="00EB6735">
        <w:rPr>
          <w:rFonts w:ascii="Arial" w:hAnsi="Arial"/>
          <w:sz w:val="24"/>
          <w:szCs w:val="20"/>
          <w:lang w:val="en-GB" w:eastAsia="ja-JP"/>
        </w:rPr>
        <w:t>–</w:t>
      </w:r>
      <w:r w:rsidRPr="00EB6735">
        <w:rPr>
          <w:rFonts w:ascii="Arial" w:hAnsi="Arial"/>
          <w:sz w:val="24"/>
          <w:szCs w:val="20"/>
          <w:lang w:val="en-GB" w:eastAsia="ja-JP"/>
        </w:rPr>
        <w:tab/>
      </w:r>
      <w:r w:rsidRPr="00EB6735">
        <w:rPr>
          <w:rFonts w:ascii="Arial" w:hAnsi="Arial"/>
          <w:i/>
          <w:noProof/>
          <w:sz w:val="24"/>
          <w:szCs w:val="20"/>
          <w:lang w:val="en-GB" w:eastAsia="ja-JP"/>
        </w:rPr>
        <w:t>UE-NR-Capability</w:t>
      </w:r>
      <w:bookmarkEnd w:id="5"/>
      <w:bookmarkEnd w:id="6"/>
    </w:p>
    <w:bookmarkEnd w:id="7"/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szCs w:val="20"/>
          <w:lang w:val="en-GB" w:eastAsia="ja-JP"/>
        </w:rPr>
      </w:pPr>
      <w:r w:rsidRPr="00EB6735">
        <w:rPr>
          <w:szCs w:val="20"/>
          <w:lang w:val="en-GB" w:eastAsia="ja-JP"/>
        </w:rPr>
        <w:t xml:space="preserve">The IE </w:t>
      </w:r>
      <w:r w:rsidRPr="00EB6735">
        <w:rPr>
          <w:i/>
          <w:szCs w:val="20"/>
          <w:lang w:val="en-GB" w:eastAsia="ja-JP"/>
        </w:rPr>
        <w:t>UE-NR-Capability</w:t>
      </w:r>
      <w:r w:rsidRPr="00EB6735">
        <w:rPr>
          <w:iCs/>
          <w:szCs w:val="20"/>
          <w:lang w:val="en-GB" w:eastAsia="ja-JP"/>
        </w:rPr>
        <w:t xml:space="preserve"> is used to convey the NR UE Radio Access Capability Parameters, see TS 38.306 [26].</w:t>
      </w:r>
    </w:p>
    <w:p w:rsidR="00EB6735" w:rsidRPr="00251BCC" w:rsidRDefault="00EB6735" w:rsidP="00251BC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algun Gothic"/>
          <w:i/>
          <w:lang w:eastAsia="ja-JP"/>
        </w:rPr>
      </w:pPr>
      <w:r w:rsidRPr="00251BCC">
        <w:rPr>
          <w:rFonts w:eastAsia="Malgun Gothic"/>
          <w:i/>
          <w:lang w:eastAsia="ja-JP"/>
        </w:rPr>
        <w:t>UE-NR-Capability information element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TAG-UE-NR-CAPABILITY-START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 ::=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accessStratumRelease            AccessStratumRelease,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pdcp-Parameters                 PDCP-Parameters,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                  Phy-Parameters,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rf-Parameters                   RF-Parameters,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featureSetCombinations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(1..maxFeatureSetCombinations))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FeatureSetCombination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UE-NR-Capability-v15c0)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Rel-15 extensions: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C0000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C00000"/>
          <w:sz w:val="16"/>
          <w:szCs w:val="20"/>
          <w:lang w:val="en-GB" w:eastAsia="en-GB"/>
        </w:rPr>
        <w:t>------------Skip-------------------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Rel-17 extensions: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UE-NR-Capability-v1700 ::=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inactiveStatePO-Determination-r17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highSpeedParameters-v1700                HighSpeedParameters-v1700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powSav-Parameters-v1700                  PowSav-Parameters-v1700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mac-Parameters-v1700                     MAC-Parameters-v1700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ims-Parameters-v1700                     IMS-Parameters-v1700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measAndMobParameters-v1700               MeasAndMobParameters-v1700,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appLayerMeasParameters-r17               AppLayerMeasParameters-r17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redCapParameters-r17                     RedCapParameters-r17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ra-SDT-r17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srb-SDT-r17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gNB-SideRTT-BasedPDC-r17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bh-RLF-DetectionRecovery-Indication-r17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nrdc-Parameters-v1700                    NRDC-Parameters-v1700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bap-Parameters-v1700                     BAP-Parameters-v1700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musim-GapPreference-r17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musimLeaveConnected-r17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mbs-Parameters-r17                       MBS-Parameters-r17,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nonTerrestrialNetwork-r17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ntn-ScenarioSupport-r17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{gso, ngso}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sliceInfoforCellReselection-r17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ue-RadioPagingInfo-r17                   UE-RadioPagingInfo-r17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17-2 UL gap pattern for Tx power management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ul-GapFR2-Pattern-r17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BIT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(4))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ntn-Parameters-r17                       NTN-Parameters-r17    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UE-NR-Capability-v1740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811330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UE-NR-Capability-v1740 ::=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bookmarkStart w:id="8" w:name="_Hlk130562710"/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redCapParameters-v1740                   RedCapParameters-v1740,</w:t>
      </w:r>
    </w:p>
    <w:bookmarkEnd w:id="8"/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UE-NR-Capability-v1750       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UE-NR-Capability-v1750 ::=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crossCarrierSchedulingConfigurationRelease-r17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       </w:t>
      </w:r>
      <w:ins w:id="9" w:author="vivo_Boubacar" w:date="2023-07-28T15:59:00Z">
        <w:r w:rsidR="007218B2"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UE-NR-Capability-</w:t>
        </w:r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v18</w:t>
        </w:r>
        <w:r w:rsidR="007218B2">
          <w:rPr>
            <w:rFonts w:ascii="Courier New" w:hAnsi="Courier New"/>
            <w:noProof/>
            <w:sz w:val="16"/>
            <w:szCs w:val="20"/>
            <w:lang w:val="en-GB" w:eastAsia="en-GB"/>
          </w:rPr>
          <w:t>xy</w:t>
        </w:r>
      </w:ins>
      <w:ins w:id="10" w:author="vivo_Boubacar" w:date="2023-07-28T16:00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-IEs</w:t>
        </w:r>
      </w:ins>
      <w:del w:id="11" w:author="vivo_Boubacar" w:date="2023-07-28T15:59:00Z">
        <w:r w:rsidRPr="00EB6735" w:rsidDel="007218B2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delText>SEQUENCE</w:delText>
        </w:r>
        <w:r w:rsidRPr="00EB6735" w:rsidDel="007218B2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{}</w:delText>
        </w:r>
      </w:del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</w:t>
      </w:r>
      <w:r w:rsidRPr="00EB6735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7218B2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2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13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4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15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UE-NR-Capability-v1</w:t>
        </w:r>
      </w:ins>
      <w:ins w:id="16" w:author="vivo_Boubacar" w:date="2023-07-28T16:00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8xy-IEs</w:t>
        </w:r>
      </w:ins>
      <w:ins w:id="17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8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19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musim-</w:t>
        </w:r>
      </w:ins>
      <w:ins w:id="20" w:author="vivo_Boubacar" w:date="2023-07-28T16:01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PagingCauseForward</w:t>
        </w:r>
      </w:ins>
      <w:ins w:id="21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-r</w:t>
        </w:r>
      </w:ins>
      <w:ins w:id="22" w:author="vivo_Boubacar" w:date="2023-07-28T16:01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18</w:t>
        </w:r>
      </w:ins>
      <w:ins w:id="23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                          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25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nonCriticalExtension                     </w:t>
        </w:r>
      </w:ins>
      <w:ins w:id="26" w:author="vivo_Boubacar" w:date="2023-07-28T16:02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S</w:t>
        </w:r>
      </w:ins>
      <w:ins w:id="27" w:author="vivo_Boubacar" w:date="2023-07-28T16:01:00Z">
        <w:r w:rsidR="005F6981">
          <w:rPr>
            <w:rFonts w:ascii="Courier New" w:hAnsi="Courier New"/>
            <w:noProof/>
            <w:sz w:val="16"/>
            <w:szCs w:val="20"/>
            <w:lang w:val="en-GB" w:eastAsia="en-GB"/>
          </w:rPr>
          <w:t>EQUENCE {}</w:t>
        </w:r>
      </w:ins>
      <w:ins w:id="28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                    </w:t>
        </w:r>
        <w:r w:rsidRPr="00EB6735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:rsidR="007218B2" w:rsidRPr="00EB6735" w:rsidRDefault="007218B2" w:rsidP="007218B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9" w:author="vivo_Boubacar" w:date="2023-07-28T15:58:00Z"/>
          <w:rFonts w:ascii="Courier New" w:hAnsi="Courier New"/>
          <w:noProof/>
          <w:sz w:val="16"/>
          <w:szCs w:val="20"/>
          <w:lang w:val="en-GB" w:eastAsia="en-GB"/>
        </w:rPr>
      </w:pPr>
      <w:ins w:id="30" w:author="vivo_Boubacar" w:date="2023-07-28T15:58:00Z">
        <w:r w:rsidRPr="00EB6735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:rsid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C0000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C00000"/>
          <w:sz w:val="16"/>
          <w:szCs w:val="20"/>
          <w:lang w:val="en-GB" w:eastAsia="en-GB"/>
        </w:rPr>
        <w:t>---------------------Skip------------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TAG-UE-NR-CAPABILITY-STOP</w:t>
      </w:r>
    </w:p>
    <w:p w:rsidR="00EB6735" w:rsidRPr="00EB6735" w:rsidRDefault="00EB6735" w:rsidP="00EB6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EB6735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EB6735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 xml:space="preserve">UE-NR-Capability </w:t>
            </w:r>
            <w:r w:rsidRPr="00EB6735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proofErr w:type="spellStart"/>
            <w:r w:rsidRPr="00EB6735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featureSetCombinations</w:t>
            </w:r>
            <w:proofErr w:type="spellEnd"/>
          </w:p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</w:t>
            </w:r>
            <w:proofErr w:type="spellStart"/>
            <w:proofErr w:type="gram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proofErr w:type="gram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for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>supportedBandCombinationList</w:t>
            </w:r>
            <w:proofErr w:type="spellEnd"/>
            <w:r w:rsidRPr="00EB6735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 xml:space="preserve"> </w:t>
            </w: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in </w:t>
            </w:r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. The </w:t>
            </w:r>
            <w:proofErr w:type="spellStart"/>
            <w:proofErr w:type="gram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FeatureSetDownlink:s</w:t>
            </w:r>
            <w:proofErr w:type="spellEnd"/>
            <w:proofErr w:type="gram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and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FeatureSetUplink:s</w:t>
            </w:r>
            <w:proofErr w:type="spell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referred to from these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proofErr w:type="spell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are defined in the </w:t>
            </w:r>
            <w:proofErr w:type="spellStart"/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featureSets</w:t>
            </w:r>
            <w:proofErr w:type="spellEnd"/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list in </w:t>
            </w:r>
            <w:r w:rsidRPr="00EB6735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EB6735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sv-SE"/>
              </w:rPr>
            </w:pPr>
            <w:r w:rsidRPr="00EB6735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lastRenderedPageBreak/>
              <w:t>UE-NR-Capability-v1540 field descriptions</w:t>
            </w:r>
          </w:p>
        </w:tc>
      </w:tr>
      <w:tr w:rsidR="00EB6735" w:rsidRPr="00EB6735" w:rsidTr="00EB673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EB6735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fr1-fr2-Add-UE-NR-Capabilities</w:t>
            </w:r>
          </w:p>
          <w:p w:rsidR="00EB6735" w:rsidRPr="00EB673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This instance of </w:t>
            </w:r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UE-NR-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CapabilityAddFRX</w:t>
            </w:r>
            <w:proofErr w:type="spellEnd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-Mode</w:t>
            </w:r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does not include any other fields than 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</w:t>
            </w:r>
            <w:proofErr w:type="spellEnd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-RS-IM-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ReceptionForFeedback</w:t>
            </w:r>
            <w:proofErr w:type="spellEnd"/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</w:t>
            </w:r>
            <w:proofErr w:type="spellEnd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-RS-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ProcFrameworkForSRS</w:t>
            </w:r>
            <w:proofErr w:type="spellEnd"/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proofErr w:type="spellStart"/>
            <w:r w:rsidRPr="00EB6735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csi-ReportFramework</w:t>
            </w:r>
            <w:proofErr w:type="spellEnd"/>
            <w:r w:rsidRPr="00EB6735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</w:tbl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szCs w:val="20"/>
          <w:lang w:val="en-GB" w:eastAsia="ja-JP"/>
        </w:rPr>
      </w:pPr>
    </w:p>
    <w:p w:rsidR="00EB6735" w:rsidRPr="00EB6735" w:rsidRDefault="00EB6735" w:rsidP="00EB673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0"/>
          <w:lang w:val="en-GB" w:eastAsia="ja-JP"/>
        </w:rPr>
      </w:pPr>
    </w:p>
    <w:p w:rsidR="00F246A8" w:rsidRPr="00F246A8" w:rsidRDefault="00F246A8" w:rsidP="00F246A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 w:val="24"/>
          <w:szCs w:val="20"/>
          <w:lang w:val="en-GB" w:eastAsia="ja-JP"/>
        </w:rPr>
      </w:pPr>
      <w:bookmarkStart w:id="31" w:name="_Toc139046001"/>
      <w:r w:rsidRPr="00F246A8">
        <w:rPr>
          <w:rFonts w:ascii="Arial" w:hAnsi="Arial"/>
          <w:sz w:val="24"/>
          <w:szCs w:val="20"/>
          <w:lang w:val="en-GB" w:eastAsia="ja-JP"/>
        </w:rPr>
        <w:t>–</w:t>
      </w:r>
      <w:r w:rsidRPr="00F246A8">
        <w:rPr>
          <w:rFonts w:ascii="Arial" w:hAnsi="Arial"/>
          <w:sz w:val="24"/>
          <w:szCs w:val="20"/>
          <w:lang w:val="en-GB" w:eastAsia="ja-JP"/>
        </w:rPr>
        <w:tab/>
      </w:r>
      <w:proofErr w:type="spellStart"/>
      <w:r w:rsidRPr="00F246A8">
        <w:rPr>
          <w:rFonts w:ascii="Arial" w:hAnsi="Arial"/>
          <w:i/>
          <w:iCs/>
          <w:sz w:val="24"/>
          <w:szCs w:val="20"/>
          <w:lang w:val="en-GB" w:eastAsia="ja-JP"/>
        </w:rPr>
        <w:t>UuMessageTransferSidelink</w:t>
      </w:r>
      <w:bookmarkEnd w:id="31"/>
      <w:proofErr w:type="spellEnd"/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 xml:space="preserve">The </w:t>
      </w:r>
      <w:proofErr w:type="spellStart"/>
      <w:r w:rsidRPr="00F246A8">
        <w:rPr>
          <w:i/>
          <w:szCs w:val="20"/>
          <w:lang w:val="en-GB" w:eastAsia="ja-JP"/>
        </w:rPr>
        <w:t>UuMessageTransferSidelink</w:t>
      </w:r>
      <w:proofErr w:type="spellEnd"/>
      <w:r w:rsidRPr="00F246A8">
        <w:rPr>
          <w:szCs w:val="20"/>
          <w:lang w:val="en-GB" w:eastAsia="ja-JP"/>
        </w:rPr>
        <w:t xml:space="preserve"> message is used for the </w:t>
      </w:r>
      <w:proofErr w:type="spellStart"/>
      <w:r w:rsidRPr="00F246A8">
        <w:rPr>
          <w:szCs w:val="20"/>
          <w:lang w:val="en-GB" w:eastAsia="ja-JP"/>
        </w:rPr>
        <w:t>sidelink</w:t>
      </w:r>
      <w:proofErr w:type="spellEnd"/>
      <w:r w:rsidRPr="00F246A8">
        <w:rPr>
          <w:szCs w:val="20"/>
          <w:lang w:val="en-GB" w:eastAsia="ja-JP"/>
        </w:rPr>
        <w:t xml:space="preserve"> transfer of Paging message and System Information messages.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 xml:space="preserve">Signalling radio bearer: </w:t>
      </w:r>
      <w:r w:rsidRPr="00F246A8">
        <w:rPr>
          <w:rFonts w:eastAsia="等线"/>
          <w:szCs w:val="20"/>
          <w:lang w:val="en-GB" w:eastAsia="zh-CN"/>
        </w:rPr>
        <w:t>SL-SRB3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>RLC-SAP: AM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>Logical channel: SCCH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Cs w:val="20"/>
          <w:lang w:val="en-GB" w:eastAsia="ja-JP"/>
        </w:rPr>
      </w:pPr>
      <w:r w:rsidRPr="00F246A8">
        <w:rPr>
          <w:szCs w:val="20"/>
          <w:lang w:val="en-GB" w:eastAsia="ja-JP"/>
        </w:rPr>
        <w:t>Direction: L2 U2N Relay UE to L2 U2N Remote UE</w:t>
      </w:r>
    </w:p>
    <w:p w:rsidR="00F246A8" w:rsidRPr="00F246A8" w:rsidRDefault="00F246A8" w:rsidP="00EB6735">
      <w:pPr>
        <w:keepNext/>
        <w:keepLines/>
        <w:overflowPunct w:val="0"/>
        <w:autoSpaceDE w:val="0"/>
        <w:autoSpaceDN w:val="0"/>
        <w:adjustRightInd w:val="0"/>
        <w:spacing w:before="60" w:after="180"/>
        <w:ind w:left="284"/>
        <w:jc w:val="center"/>
        <w:textAlignment w:val="baseline"/>
        <w:rPr>
          <w:rFonts w:ascii="Arial" w:hAnsi="Arial"/>
          <w:b/>
          <w:szCs w:val="20"/>
          <w:lang w:val="en-GB" w:eastAsia="ja-JP"/>
        </w:rPr>
      </w:pPr>
      <w:proofErr w:type="spellStart"/>
      <w:r w:rsidRPr="00F246A8">
        <w:rPr>
          <w:rFonts w:ascii="Arial" w:hAnsi="Arial"/>
          <w:b/>
          <w:i/>
          <w:iCs/>
          <w:szCs w:val="20"/>
          <w:lang w:val="en-GB" w:eastAsia="ja-JP"/>
        </w:rPr>
        <w:t>UuMessageTransferSidelink</w:t>
      </w:r>
      <w:proofErr w:type="spellEnd"/>
      <w:r w:rsidRPr="00F246A8">
        <w:rPr>
          <w:rFonts w:ascii="Arial" w:hAnsi="Arial"/>
          <w:b/>
          <w:szCs w:val="20"/>
          <w:lang w:val="en-GB" w:eastAsia="ja-JP"/>
        </w:rPr>
        <w:t xml:space="preserve"> message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TAG-UUMESSAGETRANSFERSIDELINK-START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UuMessageTransferSidelink-r17 ::=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criticalExtensions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uuMessageTransferSidelink-r17               UuMessageTransferSidelink-r17-IEs,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criticalExtensionsFuture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{}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}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UuMessageTransferSidelink-r17-IEs ::=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sl-PagingDelivery-r17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PagingRecord)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sl-SIB1-Delivery-r17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SIB1) 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sl-SystemInformationDelivery-r17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SystemInformation)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N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   </w:t>
      </w:r>
      <w:ins w:id="32" w:author="vivo_Boubacar" w:date="2023-07-28T14:00:00Z">
        <w:r w:rsidR="00726614" w:rsidRPr="00F246A8">
          <w:rPr>
            <w:rFonts w:ascii="Courier New" w:hAnsi="Courier New"/>
            <w:noProof/>
            <w:sz w:val="16"/>
            <w:szCs w:val="20"/>
            <w:lang w:val="en-GB" w:eastAsia="en-GB"/>
          </w:rPr>
          <w:t>UuMessageTransferSidelink</w:t>
        </w:r>
      </w:ins>
      <w:ins w:id="33" w:author="vivo_Boubacar" w:date="2023-07-28T13:59:00Z">
        <w:r>
          <w:rPr>
            <w:rFonts w:ascii="Courier New" w:hAnsi="Courier New"/>
            <w:sz w:val="16"/>
            <w:lang w:eastAsia="en-GB"/>
          </w:rPr>
          <w:t>-v18xy</w:t>
        </w:r>
      </w:ins>
      <w:ins w:id="34" w:author="vivo_Boubacar" w:date="2023-07-28T14:00:00Z">
        <w:r w:rsidR="00726614">
          <w:rPr>
            <w:rFonts w:ascii="Courier New" w:hAnsi="Courier New"/>
            <w:sz w:val="16"/>
            <w:lang w:eastAsia="en-GB"/>
          </w:rPr>
          <w:t xml:space="preserve">-IEs </w:t>
        </w:r>
      </w:ins>
      <w:del w:id="35" w:author="vivo_Boubacar" w:date="2023-07-28T13:59:00Z">
        <w:r w:rsidRPr="00F246A8" w:rsidDel="00F246A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delText>SEQUENCE</w:delText>
        </w:r>
        <w:r w:rsidRPr="00F246A8" w:rsidDel="00F246A8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{}</w:delText>
        </w:r>
      </w:del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      </w:t>
      </w:r>
      <w:r w:rsidRPr="00F246A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:rsidR="00726614" w:rsidRPr="00C0503E" w:rsidRDefault="00726614" w:rsidP="00726614">
      <w:pPr>
        <w:pStyle w:val="PL"/>
        <w:rPr>
          <w:ins w:id="36" w:author="vivo_Boubacar" w:date="2023-07-28T14:03:00Z"/>
        </w:rPr>
      </w:pPr>
      <w:ins w:id="37" w:author="vivo_Boubacar" w:date="2023-07-28T14:03:00Z">
        <w:r w:rsidRPr="00C0503E">
          <w:t>UuMessageTransferSidelink-</w:t>
        </w:r>
        <w:r>
          <w:t>v18xy</w:t>
        </w:r>
        <w:r w:rsidRPr="00C0503E">
          <w:t>-</w:t>
        </w:r>
        <w:proofErr w:type="gramStart"/>
        <w:r w:rsidRPr="00C0503E">
          <w:t>IEs ::=</w:t>
        </w:r>
        <w:proofErr w:type="gramEnd"/>
        <w:r w:rsidRPr="00C0503E">
          <w:t xml:space="preserve">       </w:t>
        </w:r>
        <w:r w:rsidRPr="00C0503E">
          <w:rPr>
            <w:color w:val="993366"/>
          </w:rPr>
          <w:t>SEQUENCE</w:t>
        </w:r>
        <w:r w:rsidRPr="00C0503E">
          <w:t xml:space="preserve"> {</w:t>
        </w:r>
      </w:ins>
    </w:p>
    <w:p w:rsidR="00726614" w:rsidRPr="00C0503E" w:rsidRDefault="00726614" w:rsidP="00726614">
      <w:pPr>
        <w:pStyle w:val="PL"/>
        <w:rPr>
          <w:ins w:id="38" w:author="vivo_Boubacar" w:date="2023-07-28T14:03:00Z"/>
          <w:color w:val="808080"/>
        </w:rPr>
      </w:pPr>
      <w:ins w:id="39" w:author="vivo_Boubacar" w:date="2023-07-28T14:03:00Z">
        <w:r w:rsidRPr="00C0503E">
          <w:t xml:space="preserve">    sl-PagingDelivery-r1</w:t>
        </w:r>
      </w:ins>
      <w:ins w:id="40" w:author="vivo_Boubacar" w:date="2023-07-28T14:04:00Z">
        <w:r>
          <w:t>8</w:t>
        </w:r>
      </w:ins>
      <w:ins w:id="41" w:author="vivo_Boubacar" w:date="2023-07-28T14:03:00Z">
        <w:r w:rsidRPr="00C0503E">
          <w:t xml:space="preserve">                       </w:t>
        </w:r>
        <w:r w:rsidRPr="00C0503E">
          <w:rPr>
            <w:color w:val="993366"/>
          </w:rPr>
          <w:t>OCTET</w:t>
        </w:r>
        <w:r w:rsidRPr="00C0503E">
          <w:t xml:space="preserve"> </w:t>
        </w:r>
        <w:r w:rsidRPr="00C0503E">
          <w:rPr>
            <w:color w:val="993366"/>
          </w:rPr>
          <w:t>STRING</w:t>
        </w:r>
        <w:r w:rsidRPr="00C0503E">
          <w:t xml:space="preserve"> (CONTAINING PagingRecord</w:t>
        </w:r>
      </w:ins>
      <w:ins w:id="42" w:author="vivo_Boubacar" w:date="2023-07-28T14:10:00Z">
        <w:r w:rsidR="00FF63A9">
          <w:t>-v1700</w:t>
        </w:r>
      </w:ins>
      <w:ins w:id="43" w:author="vivo_Boubacar" w:date="2023-07-28T14:03:00Z">
        <w:r w:rsidRPr="00C0503E">
          <w:t xml:space="preserve">)                   </w:t>
        </w:r>
        <w:r w:rsidRPr="00C0503E">
          <w:rPr>
            <w:color w:val="993366"/>
          </w:rPr>
          <w:t>OPTIONAL</w:t>
        </w:r>
        <w:r w:rsidRPr="00C0503E">
          <w:t xml:space="preserve">   </w:t>
        </w:r>
        <w:r w:rsidRPr="00C0503E">
          <w:rPr>
            <w:color w:val="808080"/>
          </w:rPr>
          <w:t>-- Need N</w:t>
        </w:r>
      </w:ins>
    </w:p>
    <w:p w:rsidR="00726614" w:rsidRDefault="00726614" w:rsidP="00726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4" w:author="vivo_Boubacar" w:date="2023-07-28T14:03:00Z"/>
          <w:rFonts w:ascii="Courier New" w:hAnsi="Courier New"/>
          <w:sz w:val="16"/>
          <w:lang w:eastAsia="en-GB"/>
        </w:rPr>
      </w:pPr>
      <w:ins w:id="45" w:author="vivo_Boubacar" w:date="2023-07-28T14:03:00Z">
        <w:r>
          <w:rPr>
            <w:rFonts w:ascii="Courier New" w:hAnsi="Courier New"/>
            <w:sz w:val="16"/>
            <w:lang w:eastAsia="en-GB"/>
          </w:rPr>
          <w:t xml:space="preserve">    </w:t>
        </w:r>
        <w:proofErr w:type="spellStart"/>
        <w:r>
          <w:rPr>
            <w:rFonts w:ascii="Courier New" w:hAnsi="Courier New"/>
            <w:sz w:val="16"/>
            <w:lang w:eastAsia="en-GB"/>
          </w:rPr>
          <w:t>nonCriticalExtension</w:t>
        </w:r>
        <w:proofErr w:type="spellEnd"/>
        <w:r>
          <w:rPr>
            <w:rFonts w:ascii="Courier New" w:hAnsi="Courier New"/>
            <w:sz w:val="16"/>
            <w:lang w:eastAsia="en-GB"/>
          </w:rPr>
          <w:t xml:space="preserve">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SEQUENCE</w:t>
        </w:r>
        <w:r>
          <w:rPr>
            <w:rFonts w:ascii="Courier New" w:hAnsi="Courier New"/>
            <w:sz w:val="16"/>
            <w:lang w:eastAsia="en-GB"/>
          </w:rPr>
          <w:t xml:space="preserve"> </w:t>
        </w:r>
        <w:proofErr w:type="gramStart"/>
        <w:r>
          <w:rPr>
            <w:rFonts w:ascii="Courier New" w:hAnsi="Courier New"/>
            <w:sz w:val="16"/>
            <w:lang w:eastAsia="en-GB"/>
          </w:rPr>
          <w:t xml:space="preserve">{}   </w:t>
        </w:r>
        <w:proofErr w:type="gramEnd"/>
        <w:r>
          <w:rPr>
            <w:rFonts w:ascii="Courier New" w:hAnsi="Courier New"/>
            <w:sz w:val="16"/>
            <w:lang w:eastAsia="en-GB"/>
          </w:rPr>
          <w:t xml:space="preserve">                     </w:t>
        </w:r>
        <w:r>
          <w:rPr>
            <w:rFonts w:ascii="Courier New" w:hAnsi="Courier New"/>
            <w:color w:val="993366"/>
            <w:sz w:val="16"/>
            <w:lang w:eastAsia="en-GB"/>
          </w:rPr>
          <w:t>OPTIONAL</w:t>
        </w:r>
      </w:ins>
    </w:p>
    <w:p w:rsidR="00726614" w:rsidRPr="00F246A8" w:rsidRDefault="00726614" w:rsidP="007266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6" w:author="vivo_Boubacar" w:date="2023-07-28T14:03:00Z"/>
          <w:rFonts w:ascii="Courier New" w:hAnsi="Courier New"/>
          <w:noProof/>
          <w:sz w:val="16"/>
          <w:szCs w:val="20"/>
          <w:lang w:val="en-GB" w:eastAsia="en-GB"/>
        </w:rPr>
      </w:pPr>
      <w:ins w:id="47" w:author="vivo_Boubacar" w:date="2023-07-28T14:03:00Z">
        <w:r w:rsidRPr="00F246A8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TAG-UUMESSAGETRANSFERSIDELINK-STOP</w:t>
      </w:r>
    </w:p>
    <w:p w:rsidR="00F246A8" w:rsidRPr="00F246A8" w:rsidRDefault="00F246A8" w:rsidP="00F246A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246A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proofErr w:type="spellStart"/>
            <w:r w:rsidRPr="00F246A8">
              <w:rPr>
                <w:rFonts w:ascii="Arial" w:hAnsi="Arial"/>
                <w:b/>
                <w:i/>
                <w:iCs/>
                <w:sz w:val="18"/>
                <w:szCs w:val="20"/>
                <w:lang w:val="en-GB" w:eastAsia="ja-JP"/>
              </w:rPr>
              <w:t>UuMessageTransferSidelink</w:t>
            </w:r>
            <w:proofErr w:type="spellEnd"/>
            <w:r w:rsidRPr="00F246A8">
              <w:rPr>
                <w:rFonts w:ascii="Arial" w:hAnsi="Arial"/>
                <w:b/>
                <w:i/>
                <w:iCs/>
                <w:sz w:val="18"/>
                <w:szCs w:val="22"/>
                <w:lang w:val="en-GB" w:eastAsia="sv-SE"/>
              </w:rPr>
              <w:t>-IEs</w:t>
            </w:r>
            <w:r w:rsidRPr="00F246A8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 xml:space="preserve"> field descriptions</w:t>
            </w:r>
          </w:p>
        </w:tc>
      </w:tr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proofErr w:type="spellStart"/>
            <w:r w:rsidRPr="00F246A8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sl-PagingDelivery</w:t>
            </w:r>
            <w:proofErr w:type="spellEnd"/>
          </w:p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This field is used to transfer </w:t>
            </w:r>
            <w:proofErr w:type="spellStart"/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>PagingRecord</w:t>
            </w:r>
            <w:proofErr w:type="spellEnd"/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relevant to the L2 U2N Remote UE in RRC_IDLE or RRC_INACTIVE.</w:t>
            </w:r>
            <w:ins w:id="48" w:author="vivo_Boubacar" w:date="2023-07-28T14:08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If</w:t>
              </w:r>
            </w:ins>
            <w:ins w:id="49" w:author="vivo_Boubacar" w:date="2023-07-28T14:07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</w:t>
              </w:r>
            </w:ins>
            <w:ins w:id="50" w:author="vivo_Boubacar" w:date="2023-07-28T14:09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the Network included </w:t>
              </w:r>
            </w:ins>
            <w:ins w:id="51" w:author="vivo_Boubacar" w:date="2023-07-28T14:07:00Z">
              <w:r w:rsidR="00726614" w:rsidRPr="00726614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>PagingRecord-v1700</w:t>
              </w:r>
            </w:ins>
            <w:ins w:id="52" w:author="vivo_Boubacar" w:date="2023-07-28T14:08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, </w:t>
              </w:r>
            </w:ins>
            <w:ins w:id="53" w:author="vivo_Boubacar" w:date="2023-07-28T14:25:00Z">
              <w:r w:rsid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the </w:t>
              </w:r>
              <w:r w:rsidR="0023707C" w:rsidRPr="0023707C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>pagingRecordList-v1700</w:t>
              </w:r>
            </w:ins>
            <w:ins w:id="54" w:author="vivo_Boubacar" w:date="2023-07-28T14:24:00Z">
              <w:r w:rsidR="0023707C" w:rsidRP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includes the same number of entries, and listed in the same order, as in </w:t>
              </w:r>
              <w:proofErr w:type="spellStart"/>
              <w:r w:rsidR="0023707C" w:rsidRPr="0023707C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>pagingRecordList</w:t>
              </w:r>
              <w:proofErr w:type="spellEnd"/>
              <w:r w:rsidR="0023707C" w:rsidRPr="0023707C">
                <w:rPr>
                  <w:rFonts w:ascii="Arial" w:hAnsi="Arial"/>
                  <w:i/>
                  <w:sz w:val="18"/>
                  <w:szCs w:val="22"/>
                  <w:lang w:val="en-GB" w:eastAsia="sv-SE"/>
                </w:rPr>
                <w:t xml:space="preserve"> </w:t>
              </w:r>
              <w:r w:rsidR="0023707C" w:rsidRP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>(i.e. without suffix)</w:t>
              </w:r>
            </w:ins>
            <w:ins w:id="55" w:author="vivo_Boubacar" w:date="2023-07-28T14:26:00Z">
              <w:r w:rsid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 </w:t>
              </w:r>
            </w:ins>
            <w:ins w:id="56" w:author="vivo_Boubacar" w:date="2023-07-28T14:09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to transfer the </w:t>
              </w:r>
            </w:ins>
            <w:ins w:id="57" w:author="vivo_Boubacar" w:date="2023-07-28T14:08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 xml:space="preserve">MUSIM paging </w:t>
              </w:r>
            </w:ins>
            <w:ins w:id="58" w:author="vivo_Boubacar" w:date="2023-07-28T14:26:00Z">
              <w:r w:rsidR="0023707C">
                <w:rPr>
                  <w:rFonts w:ascii="Arial" w:hAnsi="Arial"/>
                  <w:sz w:val="18"/>
                  <w:szCs w:val="22"/>
                  <w:lang w:val="en-GB" w:eastAsia="sv-SE"/>
                </w:rPr>
                <w:t>cause</w:t>
              </w:r>
            </w:ins>
            <w:ins w:id="59" w:author="vivo_Boubacar" w:date="2023-07-28T14:10:00Z">
              <w:r w:rsidR="00726614">
                <w:rPr>
                  <w:rFonts w:ascii="Arial" w:hAnsi="Arial"/>
                  <w:sz w:val="18"/>
                  <w:szCs w:val="22"/>
                  <w:lang w:val="en-GB" w:eastAsia="sv-SE"/>
                </w:rPr>
                <w:t>.</w:t>
              </w:r>
            </w:ins>
          </w:p>
        </w:tc>
      </w:tr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r w:rsidRPr="00F246A8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sl-SIB1-Delivery</w:t>
            </w:r>
          </w:p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This field is used to transfer </w:t>
            </w:r>
            <w:r w:rsidRPr="00F246A8">
              <w:rPr>
                <w:rFonts w:ascii="Arial" w:hAnsi="Arial"/>
                <w:sz w:val="18"/>
                <w:szCs w:val="20"/>
                <w:lang w:val="en-GB" w:eastAsia="sv-SE"/>
              </w:rPr>
              <w:t>SIB1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to </w:t>
            </w:r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>the L2 U2N Remote UE in RRC_IDLE or RRC_INACTIVE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>.</w:t>
            </w:r>
          </w:p>
        </w:tc>
      </w:tr>
      <w:tr w:rsidR="00F246A8" w:rsidRPr="00F246A8" w:rsidTr="00F51FB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</w:pPr>
            <w:proofErr w:type="spellStart"/>
            <w:r w:rsidRPr="00F246A8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en-GB"/>
              </w:rPr>
              <w:t>sl-SystemInformationDelivery</w:t>
            </w:r>
            <w:proofErr w:type="spellEnd"/>
          </w:p>
          <w:p w:rsidR="00F246A8" w:rsidRPr="00F246A8" w:rsidRDefault="00F246A8" w:rsidP="00F246A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en-GB"/>
              </w:rPr>
            </w:pP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This field is used to transfer </w:t>
            </w:r>
            <w:r w:rsidRPr="00F246A8">
              <w:rPr>
                <w:rFonts w:ascii="Arial" w:hAnsi="Arial"/>
                <w:sz w:val="18"/>
                <w:szCs w:val="20"/>
                <w:lang w:val="en-GB" w:eastAsia="sv-SE"/>
              </w:rPr>
              <w:t>SIBs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 xml:space="preserve"> to </w:t>
            </w:r>
            <w:r w:rsidRPr="00F246A8">
              <w:rPr>
                <w:rFonts w:ascii="Arial" w:hAnsi="Arial"/>
                <w:sz w:val="18"/>
                <w:szCs w:val="22"/>
                <w:lang w:val="en-GB" w:eastAsia="sv-SE"/>
              </w:rPr>
              <w:t>the L2 U2N Remote UE in RRC_IDLE or RRC_INACTIVE</w:t>
            </w:r>
            <w:r w:rsidRPr="00F246A8">
              <w:rPr>
                <w:rFonts w:ascii="Arial" w:hAnsi="Arial"/>
                <w:sz w:val="18"/>
                <w:szCs w:val="20"/>
                <w:lang w:val="en-GB" w:eastAsia="en-GB"/>
              </w:rPr>
              <w:t>.</w:t>
            </w:r>
          </w:p>
        </w:tc>
      </w:tr>
    </w:tbl>
    <w:p w:rsidR="00F246A8" w:rsidRPr="00F246A8" w:rsidRDefault="00F246A8" w:rsidP="00F246A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Cs w:val="20"/>
          <w:lang w:val="en-GB" w:eastAsia="ja-JP"/>
        </w:rPr>
      </w:pPr>
    </w:p>
    <w:p w:rsidR="00EB6735" w:rsidRPr="00EB6735" w:rsidRDefault="00EB6735" w:rsidP="0013127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464CDE" w:rsidRDefault="00464CDE" w:rsidP="009E4C9A">
      <w:pPr>
        <w:rPr>
          <w:rFonts w:eastAsia="宋体"/>
          <w:color w:val="000000"/>
          <w:lang w:eastAsia="zh-CN"/>
        </w:rPr>
        <w:sectPr w:rsidR="00464CDE" w:rsidSect="00251BCC">
          <w:pgSz w:w="16838" w:h="11906" w:orient="landscape"/>
          <w:pgMar w:top="1418" w:right="284" w:bottom="1418" w:left="1418" w:header="709" w:footer="709" w:gutter="0"/>
          <w:cols w:space="708"/>
          <w:docGrid w:linePitch="360"/>
        </w:sectPr>
      </w:pPr>
    </w:p>
    <w:p w:rsidR="00EB6735" w:rsidRDefault="00EB6735" w:rsidP="009E4C9A">
      <w:pPr>
        <w:rPr>
          <w:rFonts w:eastAsia="宋体"/>
          <w:color w:val="000000"/>
          <w:lang w:eastAsia="zh-CN"/>
        </w:rPr>
      </w:pPr>
    </w:p>
    <w:p w:rsidR="00F246A8" w:rsidRDefault="00F246A8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ANNEX TP</w:t>
      </w:r>
      <w:r w:rsidR="00221C85"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 xml:space="preserve"> to TS38.306</w:t>
      </w: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9E4C9A" w:rsidRDefault="009E4C9A" w:rsidP="009E4C9A">
      <w:pPr>
        <w:rPr>
          <w:rFonts w:eastAsia="宋体"/>
          <w:color w:val="000000"/>
          <w:lang w:eastAsia="zh-CN"/>
        </w:rPr>
      </w:pPr>
    </w:p>
    <w:p w:rsidR="00EB6735" w:rsidRPr="00EB6735" w:rsidRDefault="00EB6735" w:rsidP="0013127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221C85" w:rsidRPr="00221C85" w:rsidRDefault="00221C85" w:rsidP="00221C8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bookmarkStart w:id="60" w:name="_Toc12750887"/>
      <w:bookmarkStart w:id="61" w:name="_Toc29382251"/>
      <w:bookmarkStart w:id="62" w:name="_Toc37093368"/>
      <w:bookmarkStart w:id="63" w:name="_Toc37238644"/>
      <w:bookmarkStart w:id="64" w:name="_Toc37238758"/>
      <w:bookmarkStart w:id="65" w:name="_Toc46488653"/>
      <w:bookmarkStart w:id="66" w:name="_Toc52574074"/>
      <w:bookmarkStart w:id="67" w:name="_Toc52574160"/>
      <w:bookmarkStart w:id="68" w:name="_Toc139146784"/>
      <w:r w:rsidRPr="00221C85">
        <w:rPr>
          <w:rFonts w:ascii="Arial" w:hAnsi="Arial"/>
          <w:sz w:val="28"/>
          <w:szCs w:val="20"/>
          <w:lang w:val="en-GB" w:eastAsia="ja-JP"/>
        </w:rPr>
        <w:lastRenderedPageBreak/>
        <w:t>4.2.2</w:t>
      </w:r>
      <w:r w:rsidRPr="00221C85">
        <w:rPr>
          <w:rFonts w:ascii="Arial" w:hAnsi="Arial"/>
          <w:sz w:val="28"/>
          <w:szCs w:val="20"/>
          <w:lang w:val="en-GB" w:eastAsia="ja-JP"/>
        </w:rPr>
        <w:tab/>
        <w:t>General parameters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Per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M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  <w:t>FDD-TDD DIFF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FR1-FR2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b/>
                <w:sz w:val="18"/>
                <w:szCs w:val="20"/>
                <w:lang w:val="en-GB" w:eastAsia="ja-JP"/>
              </w:rPr>
              <w:t>DIFF</w:t>
            </w:r>
          </w:p>
        </w:tc>
      </w:tr>
      <w:tr w:rsidR="00221C85" w:rsidRPr="00221C85" w:rsidTr="00EB6735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accessStratumRelease</w:t>
            </w:r>
            <w:proofErr w:type="spellEnd"/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the access stratum release the UE supports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crossCarrierSchedulingConfigurationRelease-r17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using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crossCarrierSchedulingConfigRelease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to release the configurations configured by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crossCarrierSchedulingConfig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delayBudgetReporting</w:t>
            </w:r>
            <w:proofErr w:type="spellEnd"/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dl-DedicatedMessageSegmentation-r16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Del="00BD7553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Cs/>
                <w:sz w:val="18"/>
                <w:szCs w:val="20"/>
                <w:lang w:val="en-GB" w:eastAsia="ja-JP"/>
              </w:rPr>
            </w:pPr>
            <w:bookmarkStart w:id="69" w:name="_Hlk39677092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drx-Preference</w:t>
            </w:r>
            <w:bookmarkEnd w:id="69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gNB-SideRTT-BasedPDC-r17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</w:t>
            </w:r>
            <w:proofErr w:type="spellStart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gNB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-side RTT-based PDC, as specified in TS 38.300 [28]. A UE supporting this feature shall also support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rtt-BasedPDC-CSI-RS-ForTracking-r17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and/or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rtt-BasedPDC-PRS-r17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inactiveState</w:t>
            </w:r>
            <w:proofErr w:type="spellEnd"/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RRC_INACTIVE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Del="00BD7553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inactiveStateNTN-r17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RRC_INACTIVE in NTN as specified in TS 38.331 [9]. It is mandated if the UE indicates the support of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inactiveState</w:t>
            </w:r>
            <w:r w:rsidRPr="00221C85">
              <w:rPr>
                <w:rFonts w:ascii="Arial" w:eastAsia="宋体" w:hAnsi="Arial"/>
                <w:b/>
                <w:bCs/>
                <w:i/>
                <w:iCs/>
                <w:sz w:val="18"/>
                <w:szCs w:val="20"/>
                <w:lang w:val="en-GB" w:eastAsia="zh-CN"/>
              </w:rPr>
              <w:t>PO-Determination-r17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to use the same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i_s</w:t>
            </w:r>
            <w:proofErr w:type="spellEnd"/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 xml:space="preserve"> to determine PO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in RRC_INACTIVE state as in RRC_IDLE state.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inDeviceCoexInd-r16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maxBW-Preference-r16, maxBW-Preference-r17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(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Incl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FR2-2 DIFF)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maxCC-Preference-r16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maxMIMO-LayerPreference-r16, maxMIMO-LayerPreference-r17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Yes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(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Incl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FR2-2 DIFF)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maxMRB-Add-r17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the additional maximum number of MRBs that the UE supports for MBS multicast reception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as specified in TS 38.331 [9].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 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mcgRLF-RecoveryViaSCG-r16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minSchedulingOffsetPreference-r16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mpsPriorityIndication-r16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Indicates whether the UE supports </w:t>
            </w:r>
            <w:r w:rsidRPr="00221C85">
              <w:rPr>
                <w:rFonts w:ascii="Arial" w:hAnsi="Arial"/>
                <w:bCs/>
                <w:i/>
                <w:noProof/>
                <w:sz w:val="18"/>
                <w:szCs w:val="20"/>
                <w:lang w:val="en-GB" w:eastAsia="en-GB"/>
              </w:rPr>
              <w:t>mpsPriorityIndication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musim-GapPreference-r17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providing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MUSIM assistance information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with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MUSIM gap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 preference </w:t>
            </w:r>
            <w:r w:rsidRPr="00221C85">
              <w:rPr>
                <w:rFonts w:ascii="Arial" w:hAnsi="Arial" w:cs="Arial"/>
                <w:bCs/>
                <w:iCs/>
                <w:sz w:val="18"/>
                <w:szCs w:val="20"/>
                <w:lang w:val="en-GB" w:eastAsia="en-GB"/>
              </w:rPr>
              <w:t xml:space="preserve">and related MUSIM gap configuration, 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>as defined in TS 38.331 [9].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221C8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musimLeaveConnected-r17</w:t>
            </w:r>
          </w:p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providing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MUSIM assistance information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with indication of leaving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RRC_CONNECTED state</w:t>
            </w: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221C85" w:rsidRPr="00221C85" w:rsidRDefault="00221C85" w:rsidP="00221C8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  <w:ins w:id="70" w:author="vivo_Boubacar" w:date="2023-07-28T15:47:00Z"/>
        </w:trPr>
        <w:tc>
          <w:tcPr>
            <w:tcW w:w="6945" w:type="dxa"/>
          </w:tcPr>
          <w:p w:rsidR="00EB6735" w:rsidRPr="00221C85" w:rsidRDefault="00811330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" w:author="vivo_Boubacar" w:date="2023-07-28T15:47:00Z"/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ins w:id="72" w:author="vivo_Boubacar" w:date="2023-07-28T15:57:00Z">
              <w:r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lastRenderedPageBreak/>
                <w:t>m</w:t>
              </w:r>
            </w:ins>
            <w:ins w:id="73" w:author="vivo_Boubacar" w:date="2023-07-28T15:47:00Z">
              <w:r w:rsidR="00EB6735" w:rsidRPr="00221C8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usim</w:t>
              </w:r>
              <w:r w:rsidR="00EB673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-Pag</w:t>
              </w:r>
            </w:ins>
            <w:ins w:id="74" w:author="vivo_Boubacar" w:date="2023-07-28T15:48:00Z">
              <w:r w:rsidR="00EB673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inCause</w:t>
              </w:r>
            </w:ins>
            <w:ins w:id="75" w:author="vivo_Boubacar" w:date="2023-07-28T15:55:00Z">
              <w:r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Forward</w:t>
              </w:r>
            </w:ins>
            <w:ins w:id="76" w:author="vivo_Boubacar" w:date="2023-07-28T15:47:00Z">
              <w:r w:rsidR="00EB6735" w:rsidRPr="00221C8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-r1</w:t>
              </w:r>
              <w:r w:rsidR="00EB6735">
                <w:rPr>
                  <w:rFonts w:ascii="Arial" w:hAnsi="Arial"/>
                  <w:b/>
                  <w:i/>
                  <w:sz w:val="18"/>
                  <w:szCs w:val="20"/>
                  <w:lang w:val="en-GB" w:eastAsia="ja-JP"/>
                </w:rPr>
                <w:t>8</w:t>
              </w:r>
            </w:ins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" w:author="vivo_Boubacar" w:date="2023-07-28T15:47:00Z"/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ins w:id="78" w:author="vivo_Boubacar" w:date="2023-07-28T15:47:00Z">
              <w:r w:rsidRPr="00221C85">
                <w:rPr>
                  <w:rFonts w:ascii="Arial" w:hAnsi="Arial"/>
                  <w:bCs/>
                  <w:iCs/>
                  <w:sz w:val="18"/>
                  <w:szCs w:val="20"/>
                  <w:lang w:val="en-GB" w:eastAsia="ja-JP"/>
                </w:rPr>
                <w:t xml:space="preserve">Indicates whether the UE </w:t>
              </w:r>
            </w:ins>
            <w:ins w:id="79" w:author="vivo_Boubacar" w:date="2023-07-28T15:54:00Z">
              <w:r w:rsidR="00811330">
                <w:rPr>
                  <w:rFonts w:ascii="Arial" w:hAnsi="Arial"/>
                  <w:bCs/>
                  <w:iCs/>
                  <w:sz w:val="18"/>
                  <w:szCs w:val="20"/>
                  <w:lang w:val="en-GB" w:eastAsia="ja-JP"/>
                </w:rPr>
                <w:t xml:space="preserve">support forwarding </w:t>
              </w:r>
            </w:ins>
            <w:ins w:id="80" w:author="vivo_Boubacar" w:date="2023-07-28T15:47:00Z">
              <w:r w:rsidRPr="00221C85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MUSIM </w:t>
              </w:r>
            </w:ins>
            <w:ins w:id="81" w:author="vivo_Boubacar" w:date="2023-07-28T15:55:00Z">
              <w:r w:rsidR="00811330">
                <w:rPr>
                  <w:rFonts w:ascii="Arial" w:hAnsi="Arial"/>
                  <w:sz w:val="18"/>
                  <w:szCs w:val="20"/>
                  <w:lang w:val="en-GB" w:eastAsia="ja-JP"/>
                </w:rPr>
                <w:t>paging cause</w:t>
              </w:r>
            </w:ins>
            <w:ins w:id="82" w:author="vivo_Boubacar" w:date="2023-07-28T15:47:00Z">
              <w:r w:rsidRPr="00221C85">
                <w:rPr>
                  <w:rFonts w:ascii="Arial" w:hAnsi="Arial"/>
                  <w:bCs/>
                  <w:iCs/>
                  <w:sz w:val="18"/>
                  <w:szCs w:val="20"/>
                  <w:lang w:val="en-GB" w:eastAsia="ja-JP"/>
                </w:rPr>
                <w:t xml:space="preserve"> </w:t>
              </w:r>
              <w:r w:rsidRPr="00221C85">
                <w:rPr>
                  <w:rFonts w:ascii="Arial" w:hAnsi="Arial"/>
                  <w:bCs/>
                  <w:iCs/>
                  <w:noProof/>
                  <w:sz w:val="18"/>
                  <w:szCs w:val="20"/>
                  <w:lang w:val="en-GB" w:eastAsia="en-GB"/>
                </w:rPr>
                <w:t>as defined in TS 38.331 [9].</w:t>
              </w:r>
            </w:ins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" w:author="vivo_Boubacar" w:date="2023-07-28T15:47:00Z"/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ins w:id="84" w:author="vivo_Boubacar" w:date="2023-07-28T15:47:00Z">
              <w:r w:rsidRPr="00221C85">
                <w:rPr>
                  <w:rFonts w:ascii="Arial" w:hAnsi="Arial" w:cs="Arial"/>
                  <w:bCs/>
                  <w:iCs/>
                  <w:sz w:val="18"/>
                  <w:szCs w:val="18"/>
                  <w:lang w:val="en-GB" w:eastAsia="ja-JP"/>
                </w:rPr>
                <w:t>UE</w:t>
              </w:r>
            </w:ins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5" w:author="vivo_Boubacar" w:date="2023-07-28T15:47:00Z"/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ins w:id="86" w:author="vivo_Boubacar" w:date="2023-07-28T15:47:00Z">
              <w:r w:rsidRPr="00221C85">
                <w:rPr>
                  <w:rFonts w:ascii="Arial" w:hAnsi="Arial" w:cs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7" w:author="vivo_Boubacar" w:date="2023-07-28T15:47:00Z"/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ins w:id="88" w:author="vivo_Boubacar" w:date="2023-07-28T15:47:00Z">
              <w:r w:rsidRPr="00221C85">
                <w:rPr>
                  <w:rFonts w:ascii="Arial" w:hAnsi="Arial" w:cs="Arial"/>
                  <w:bCs/>
                  <w:iCs/>
                  <w:sz w:val="18"/>
                  <w:szCs w:val="18"/>
                  <w:lang w:val="en-GB" w:eastAsia="ja-JP"/>
                </w:rPr>
                <w:t>No</w:t>
              </w:r>
            </w:ins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9" w:author="vivo_Boubacar" w:date="2023-07-28T15:47:00Z"/>
                <w:rFonts w:ascii="Arial" w:hAnsi="Arial"/>
                <w:sz w:val="18"/>
                <w:szCs w:val="20"/>
                <w:lang w:val="en-GB" w:eastAsia="ja-JP"/>
              </w:rPr>
            </w:pPr>
            <w:ins w:id="90" w:author="vivo_Boubacar" w:date="2023-07-28T15:47:00Z">
              <w:r w:rsidRPr="00221C85">
                <w:rPr>
                  <w:rFonts w:ascii="Arial" w:hAnsi="Arial"/>
                  <w:sz w:val="18"/>
                  <w:szCs w:val="20"/>
                  <w:lang w:val="en-GB" w:eastAsia="ja-JP"/>
                </w:rPr>
                <w:t>No</w:t>
              </w:r>
            </w:ins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nonTerrestrialNetwork-r17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noProof/>
                <w:sz w:val="18"/>
                <w:szCs w:val="20"/>
                <w:lang w:val="en-GB" w:eastAsia="en-GB"/>
              </w:rPr>
              <w:t>Indicates whether the UE supports NR NTN access.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ntn-ScenarioSupport-r17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the NTN features in GSO scenario or NGSO scenario. If a UE does not include this field but includes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onDemandSIB-Connected-r16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the on-demand request procedure of SIB(s) or </w:t>
            </w:r>
            <w:proofErr w:type="spellStart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posSIB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(s) while in RRC_CONNECTED,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overheatingInd</w:t>
            </w:r>
            <w:proofErr w:type="spellEnd"/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overheating assistance information.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pei-SubgroupingSupportBandList-r17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partialFR2-FallbackRX-Req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meets only a partial set of the UE minimum receiver requirements for the eligible FR2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fallback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fallback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combinations in TS 38.101-2 [3] and TS 38.101-3 [4]. The UE shall support configuration of any of the FR2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fallback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band combinations regardless of the presence or the absence of this field.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 w:cs="Arial"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ra-SDT-r17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 xml:space="preserve">twoStepRACH-r16,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with 2-step RA type,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ra-SDT-NTN-r17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transmission of data and/or signalling over allowed radio bearers in RRC_INACTIVE state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 NTN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via Random Access procedure (i.e., RA-SDT) with 4-step RA type and if UE supports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 xml:space="preserve">twoStepRACH-r16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for NTN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 xml:space="preserve">,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with 2-step RA type, as specified in TS 38.331 [9].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A UE supporting this feature shall also indicate the support of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redirectAtResumeByNAS-r16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whether the UE supports reception of </w:t>
            </w:r>
            <w:proofErr w:type="spellStart"/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redirectedCarrierInfo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in an </w:t>
            </w:r>
            <w:proofErr w:type="spellStart"/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RRCRelease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message in response to an </w:t>
            </w:r>
            <w:proofErr w:type="spellStart"/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RRCResumeRequest</w:t>
            </w:r>
            <w:proofErr w:type="spellEnd"/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or </w:t>
            </w:r>
            <w:r w:rsidRPr="00221C85">
              <w:rPr>
                <w:rFonts w:ascii="Arial" w:hAnsi="Arial"/>
                <w:bCs/>
                <w:i/>
                <w:sz w:val="18"/>
                <w:szCs w:val="20"/>
                <w:lang w:val="en-GB" w:eastAsia="ja-JP"/>
              </w:rPr>
              <w:t>RRCResumeRequest1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/>
                <w:sz w:val="18"/>
                <w:szCs w:val="20"/>
                <w:lang w:val="en-GB" w:eastAsia="en-GB"/>
              </w:rPr>
            </w:pPr>
            <w:proofErr w:type="spellStart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reducedCP</w:t>
            </w:r>
            <w:proofErr w:type="spellEnd"/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-Latency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referenceTimeProvision-r16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provision of </w:t>
            </w:r>
            <w:proofErr w:type="spellStart"/>
            <w:r w:rsidRPr="00994AFC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referenceTimeInfo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in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DLInformationTransfer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releasePreference-r16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resumeWithStoredMCG-SCells-r16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not deleting the stored MCG </w:t>
            </w:r>
            <w:proofErr w:type="spellStart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SCell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configuration when initiating the resume procedure.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resumeWithStoredSCG-r16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not deleting the stored SCG configuration when initiating resume. The UE which indicates support for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resumeWithStoredSCG-r16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shall also indicate support for </w:t>
            </w:r>
            <w:r w:rsidRPr="00221C85">
              <w:rPr>
                <w:rFonts w:ascii="Arial" w:hAnsi="Arial"/>
                <w:i/>
                <w:sz w:val="18"/>
                <w:szCs w:val="20"/>
                <w:lang w:val="en-GB" w:eastAsia="ja-JP"/>
              </w:rPr>
              <w:t>resumeWithSCG-Config-r16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resumeWithSCG-Config-r16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eastAsia="宋体" w:hAnsi="Arial"/>
                <w:sz w:val="18"/>
                <w:szCs w:val="20"/>
                <w:lang w:val="en-GB" w:eastAsia="zh-CN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lastRenderedPageBreak/>
              <w:t>sliceInfoforCellReselection-r17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Indicates whether the UE supports slice-based cell reselection information in SIB and on RRC release for slice-based cell reselection </w:t>
            </w:r>
            <w:r w:rsidRPr="00221C85">
              <w:rPr>
                <w:rFonts w:ascii="Arial" w:hAnsi="Arial"/>
                <w:noProof/>
                <w:sz w:val="18"/>
                <w:szCs w:val="20"/>
                <w:lang w:val="en-GB" w:eastAsia="ja-JP"/>
              </w:rPr>
              <w:t>in RRC _IDLE and RRC INACTIVE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as defined in TS 38.304 [21].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sz w:val="18"/>
                <w:szCs w:val="20"/>
                <w:lang w:val="en-GB" w:eastAsia="zh-CN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proofErr w:type="spellStart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splitSRB</w:t>
            </w:r>
            <w:proofErr w:type="spellEnd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-</w:t>
            </w:r>
            <w:proofErr w:type="spellStart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WithOneUL</w:t>
            </w:r>
            <w:proofErr w:type="spellEnd"/>
            <w:r w:rsidRPr="00221C85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  <w:t>-Path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UE-MRDC-</w:t>
            </w:r>
            <w:proofErr w:type="spellStart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CapabilityAddXDD</w:t>
            </w:r>
            <w:proofErr w:type="spellEnd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-Mode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).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</w:pPr>
            <w:r w:rsidRPr="00221C85"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ko-KR"/>
              </w:rPr>
              <w:t>splitDRB-withUL-Both-MCG-SCG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UE-MRDC-</w:t>
            </w:r>
            <w:proofErr w:type="spellStart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CapabilityAddXDD</w:t>
            </w:r>
            <w:proofErr w:type="spellEnd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-Mode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).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srb3</w:t>
            </w:r>
          </w:p>
          <w:p w:rsidR="00EB6735" w:rsidRPr="00221C85" w:rsidDel="00414669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UE-MRDC-</w:t>
            </w:r>
            <w:proofErr w:type="spellStart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CapabilityAddXDD</w:t>
            </w:r>
            <w:proofErr w:type="spellEnd"/>
            <w:r w:rsidRPr="00221C85">
              <w:rPr>
                <w:rFonts w:ascii="Arial" w:hAnsi="Arial" w:cs="Arial"/>
                <w:bCs/>
                <w:i/>
                <w:iCs/>
                <w:sz w:val="18"/>
                <w:szCs w:val="18"/>
                <w:lang w:val="en-GB" w:eastAsia="ja-JP"/>
              </w:rPr>
              <w:t>-Mode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). This field is not applied to NE-DC.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srb-SDT-NTN-r17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the usage of signalling radio bearer SRB2 over RA-SDT or CG-SDT in NTN</w:t>
            </w:r>
            <w:r w:rsidRPr="00221C85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, as specified in TS 38.331 [9].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A UE supporting this feature shall also indicate support of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ra-SDT-NTN-r17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,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 xml:space="preserve"> or cg-SDT-r17 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in NTN bands. A UE supporting this feature shall also indicate the support of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nonTerrestrialNetwork-r17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14" w:type="dxa"/>
            <w:gridSpan w:val="2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srb-SDT-r17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>Indicates whether the UE supports the usage of signalling radio bearer SRB2 over RA-SDT or CG-SDT</w:t>
            </w:r>
            <w:r w:rsidRPr="00221C85"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  <w:t>, as specified in TS 38.331 [9].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Cs/>
                <w:sz w:val="18"/>
                <w:szCs w:val="18"/>
                <w:lang w:val="en-GB" w:eastAsia="ja-JP"/>
              </w:rPr>
            </w:pP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A UE supporting this feature shall also indicate support of </w:t>
            </w:r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ra-SDT-r17 or cg-SDT-r17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  <w:t>ul-GapFR2-Pattern-r17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i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zh-CN"/>
              </w:rPr>
              <w:t xml:space="preserve">to 1 for 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FR2 UL gap pattern 1 and 3, if the UE indicates support for </w:t>
            </w:r>
            <w:r w:rsidRPr="00221C85">
              <w:rPr>
                <w:rFonts w:ascii="Arial" w:hAnsi="Arial"/>
                <w:bCs/>
                <w:i/>
                <w:iCs/>
                <w:sz w:val="18"/>
                <w:szCs w:val="20"/>
                <w:lang w:val="en-GB" w:eastAsia="ja-JP"/>
              </w:rPr>
              <w:t>ul-GapFR2-r17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in an FR2 band.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CY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FR2 only</w:t>
            </w:r>
          </w:p>
        </w:tc>
      </w:tr>
      <w:tr w:rsidR="00EB6735" w:rsidRPr="00221C85" w:rsidTr="00EB6735">
        <w:trPr>
          <w:gridAfter w:val="1"/>
          <w:wAfter w:w="6" w:type="dxa"/>
          <w:cantSplit/>
        </w:trPr>
        <w:tc>
          <w:tcPr>
            <w:tcW w:w="6945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ul-RRC-Segmentation-r16</w:t>
            </w:r>
          </w:p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Indicates</w:t>
            </w:r>
            <w:r w:rsidRPr="00221C85">
              <w:rPr>
                <w:rFonts w:ascii="Arial" w:hAnsi="Arial"/>
                <w:bCs/>
                <w:iCs/>
                <w:sz w:val="18"/>
                <w:szCs w:val="20"/>
                <w:lang w:val="en-GB" w:eastAsia="ja-JP"/>
              </w:rPr>
              <w:t xml:space="preserve"> whether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 xml:space="preserve"> the UE supports uplink RRC segmentation</w:t>
            </w: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of </w:t>
            </w:r>
            <w:proofErr w:type="spellStart"/>
            <w:r w:rsidRPr="00221C85">
              <w:rPr>
                <w:rFonts w:ascii="Arial" w:hAnsi="Arial"/>
                <w:i/>
                <w:iCs/>
                <w:sz w:val="18"/>
                <w:szCs w:val="20"/>
                <w:lang w:val="en-GB" w:eastAsia="ja-JP"/>
              </w:rPr>
              <w:t>UECapabilityInformation</w:t>
            </w:r>
            <w:proofErr w:type="spellEnd"/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 xml:space="preserve"> as specified in TS 38.331 [9]</w:t>
            </w: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710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UE</w:t>
            </w:r>
          </w:p>
        </w:tc>
        <w:tc>
          <w:tcPr>
            <w:tcW w:w="567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9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</w:pPr>
            <w:r w:rsidRPr="00221C85">
              <w:rPr>
                <w:rFonts w:ascii="Arial" w:hAnsi="Arial" w:cs="Arial"/>
                <w:bCs/>
                <w:iCs/>
                <w:sz w:val="18"/>
                <w:szCs w:val="18"/>
                <w:lang w:val="en-GB" w:eastAsia="ja-JP"/>
              </w:rPr>
              <w:t>No</w:t>
            </w:r>
          </w:p>
        </w:tc>
        <w:tc>
          <w:tcPr>
            <w:tcW w:w="708" w:type="dxa"/>
          </w:tcPr>
          <w:p w:rsidR="00EB6735" w:rsidRPr="00221C85" w:rsidRDefault="00EB6735" w:rsidP="00EB673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ja-JP"/>
              </w:rPr>
            </w:pPr>
            <w:r w:rsidRPr="00221C85">
              <w:rPr>
                <w:rFonts w:ascii="Arial" w:hAnsi="Arial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21C85" w:rsidRPr="00221C85" w:rsidRDefault="00221C85" w:rsidP="00221C85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ja-JP"/>
        </w:rPr>
      </w:pPr>
    </w:p>
    <w:p w:rsidR="00221C85" w:rsidRDefault="00221C85" w:rsidP="009E4C9A">
      <w:pPr>
        <w:rPr>
          <w:rFonts w:eastAsia="宋体"/>
          <w:color w:val="000000"/>
          <w:lang w:eastAsia="zh-CN"/>
        </w:rPr>
      </w:pPr>
    </w:p>
    <w:p w:rsidR="00EB6735" w:rsidRPr="00EB6735" w:rsidRDefault="00EB6735" w:rsidP="0013127F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color w:val="C00000"/>
          <w:szCs w:val="20"/>
          <w:lang w:val="en-GB" w:eastAsia="ja-JP"/>
        </w:rPr>
      </w:pPr>
      <w:r w:rsidRPr="00EB6735">
        <w:rPr>
          <w:color w:val="C00000"/>
          <w:szCs w:val="20"/>
          <w:lang w:val="en-GB" w:eastAsia="ja-JP"/>
        </w:rPr>
        <w:t>----------------------------------------Skip----------------------------------------</w:t>
      </w:r>
    </w:p>
    <w:p w:rsidR="00221C85" w:rsidRDefault="00221C85" w:rsidP="009E4C9A">
      <w:pPr>
        <w:rPr>
          <w:rFonts w:eastAsia="宋体"/>
          <w:color w:val="000000"/>
          <w:lang w:eastAsia="zh-CN"/>
        </w:rPr>
      </w:pPr>
      <w:bookmarkStart w:id="91" w:name="_GoBack"/>
      <w:bookmarkEnd w:id="91"/>
    </w:p>
    <w:sectPr w:rsidR="00221C85" w:rsidSect="00464CDE"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1D1" w:rsidRDefault="001341D1">
      <w:r>
        <w:separator/>
      </w:r>
    </w:p>
  </w:endnote>
  <w:endnote w:type="continuationSeparator" w:id="0">
    <w:p w:rsidR="001341D1" w:rsidRDefault="0013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1D1" w:rsidRDefault="001341D1">
      <w:r>
        <w:separator/>
      </w:r>
    </w:p>
  </w:footnote>
  <w:footnote w:type="continuationSeparator" w:id="0">
    <w:p w:rsidR="001341D1" w:rsidRDefault="00134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61D" w:rsidRDefault="0056761D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7722"/>
    <w:multiLevelType w:val="hybridMultilevel"/>
    <w:tmpl w:val="607E28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3911C1"/>
    <w:multiLevelType w:val="multilevel"/>
    <w:tmpl w:val="103911C1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13461C06"/>
    <w:multiLevelType w:val="multilevel"/>
    <w:tmpl w:val="7806FA5E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hint="default"/>
        <w:b w:val="0"/>
        <w:i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AE7A4A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38D2EC0"/>
    <w:multiLevelType w:val="multilevel"/>
    <w:tmpl w:val="438D2EC0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9A0827"/>
    <w:multiLevelType w:val="hybridMultilevel"/>
    <w:tmpl w:val="927413A6"/>
    <w:lvl w:ilvl="0" w:tplc="0386791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3366B0"/>
    <w:multiLevelType w:val="multilevel"/>
    <w:tmpl w:val="6574806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 w:val="0"/>
        <w:i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C3259E"/>
    <w:multiLevelType w:val="multilevel"/>
    <w:tmpl w:val="65C3259E"/>
    <w:lvl w:ilvl="0">
      <w:start w:val="1"/>
      <w:numFmt w:val="decimal"/>
      <w:lvlText w:val="Proposal %1"/>
      <w:lvlJc w:val="left"/>
      <w:pPr>
        <w:tabs>
          <w:tab w:val="left" w:pos="2024"/>
        </w:tabs>
        <w:ind w:left="2024" w:hanging="1304"/>
      </w:pPr>
      <w:rPr>
        <w:rFonts w:ascii="Times New Roman" w:hAnsi="Times New Roman" w:cs="Times New Roman" w:hint="default"/>
        <w:i w:val="0"/>
        <w:iCs w:val="0"/>
        <w:sz w:val="20"/>
        <w:szCs w:val="2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A847995"/>
    <w:multiLevelType w:val="multilevel"/>
    <w:tmpl w:val="551CA8FE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eastAsia="宋体" w:hAnsi="Times New Roman" w:cs="Times New Roman" w:hint="default"/>
        <w:b w:val="0"/>
        <w:i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0"/>
  </w:num>
  <w:num w:numId="3">
    <w:abstractNumId w:val="4"/>
  </w:num>
  <w:num w:numId="4">
    <w:abstractNumId w:val="9"/>
  </w:num>
  <w:num w:numId="5">
    <w:abstractNumId w:val="14"/>
  </w:num>
  <w:num w:numId="6">
    <w:abstractNumId w:val="13"/>
  </w:num>
  <w:num w:numId="7">
    <w:abstractNumId w:val="5"/>
  </w:num>
  <w:num w:numId="8">
    <w:abstractNumId w:val="2"/>
  </w:num>
  <w:num w:numId="9">
    <w:abstractNumId w:val="12"/>
  </w:num>
  <w:num w:numId="10">
    <w:abstractNumId w:val="1"/>
  </w:num>
  <w:num w:numId="11">
    <w:abstractNumId w:val="17"/>
  </w:num>
  <w:num w:numId="12">
    <w:abstractNumId w:val="0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7"/>
  </w:num>
  <w:num w:numId="17">
    <w:abstractNumId w:val="16"/>
  </w:num>
  <w:num w:numId="18">
    <w:abstractNumId w:val="3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_Boubacar">
    <w15:presenceInfo w15:providerId="None" w15:userId="vivo_Boubac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kFALkQEWktAAAA"/>
  </w:docVars>
  <w:rsids>
    <w:rsidRoot w:val="009D4132"/>
    <w:rsid w:val="0000069E"/>
    <w:rsid w:val="00000DA0"/>
    <w:rsid w:val="00002134"/>
    <w:rsid w:val="0000314A"/>
    <w:rsid w:val="0000327C"/>
    <w:rsid w:val="00003886"/>
    <w:rsid w:val="00003D82"/>
    <w:rsid w:val="0000410D"/>
    <w:rsid w:val="0000460A"/>
    <w:rsid w:val="00004F59"/>
    <w:rsid w:val="00005012"/>
    <w:rsid w:val="0000539E"/>
    <w:rsid w:val="000054C0"/>
    <w:rsid w:val="00005C84"/>
    <w:rsid w:val="00005C96"/>
    <w:rsid w:val="00005FE0"/>
    <w:rsid w:val="0000600D"/>
    <w:rsid w:val="000060C1"/>
    <w:rsid w:val="000060D4"/>
    <w:rsid w:val="000063A7"/>
    <w:rsid w:val="00006597"/>
    <w:rsid w:val="000065F3"/>
    <w:rsid w:val="000065F8"/>
    <w:rsid w:val="0000694F"/>
    <w:rsid w:val="00006DB1"/>
    <w:rsid w:val="0000721F"/>
    <w:rsid w:val="00007A1D"/>
    <w:rsid w:val="0001068D"/>
    <w:rsid w:val="00010791"/>
    <w:rsid w:val="0001087A"/>
    <w:rsid w:val="00011119"/>
    <w:rsid w:val="000116A5"/>
    <w:rsid w:val="00011C8C"/>
    <w:rsid w:val="00011CEA"/>
    <w:rsid w:val="00011F30"/>
    <w:rsid w:val="00011FED"/>
    <w:rsid w:val="00011FFB"/>
    <w:rsid w:val="00012414"/>
    <w:rsid w:val="000124C4"/>
    <w:rsid w:val="000126F3"/>
    <w:rsid w:val="000128E4"/>
    <w:rsid w:val="00013116"/>
    <w:rsid w:val="00013333"/>
    <w:rsid w:val="000137AA"/>
    <w:rsid w:val="0001408B"/>
    <w:rsid w:val="000149C2"/>
    <w:rsid w:val="00014BD6"/>
    <w:rsid w:val="00014CC2"/>
    <w:rsid w:val="00014D04"/>
    <w:rsid w:val="00015A87"/>
    <w:rsid w:val="0001619A"/>
    <w:rsid w:val="0001640A"/>
    <w:rsid w:val="00016613"/>
    <w:rsid w:val="000167AA"/>
    <w:rsid w:val="00016AC6"/>
    <w:rsid w:val="000174AD"/>
    <w:rsid w:val="000174F1"/>
    <w:rsid w:val="00017648"/>
    <w:rsid w:val="000178D6"/>
    <w:rsid w:val="00017BA4"/>
    <w:rsid w:val="00017F49"/>
    <w:rsid w:val="00017F6F"/>
    <w:rsid w:val="0002087D"/>
    <w:rsid w:val="000208A6"/>
    <w:rsid w:val="00020A0A"/>
    <w:rsid w:val="00020A1C"/>
    <w:rsid w:val="00020BCE"/>
    <w:rsid w:val="00021042"/>
    <w:rsid w:val="0002195F"/>
    <w:rsid w:val="00021B1B"/>
    <w:rsid w:val="00021C03"/>
    <w:rsid w:val="000228BC"/>
    <w:rsid w:val="00022A7D"/>
    <w:rsid w:val="00023921"/>
    <w:rsid w:val="00023AAB"/>
    <w:rsid w:val="000241CB"/>
    <w:rsid w:val="00024DC5"/>
    <w:rsid w:val="000250AB"/>
    <w:rsid w:val="00025246"/>
    <w:rsid w:val="000254B6"/>
    <w:rsid w:val="000254CE"/>
    <w:rsid w:val="0002552A"/>
    <w:rsid w:val="0002596D"/>
    <w:rsid w:val="00025A64"/>
    <w:rsid w:val="000260C1"/>
    <w:rsid w:val="0002645B"/>
    <w:rsid w:val="00026646"/>
    <w:rsid w:val="0002679E"/>
    <w:rsid w:val="00026CB9"/>
    <w:rsid w:val="000274D5"/>
    <w:rsid w:val="0002754F"/>
    <w:rsid w:val="00030260"/>
    <w:rsid w:val="0003059F"/>
    <w:rsid w:val="000305F0"/>
    <w:rsid w:val="00030815"/>
    <w:rsid w:val="00030A97"/>
    <w:rsid w:val="00030BD6"/>
    <w:rsid w:val="00030DFC"/>
    <w:rsid w:val="0003221E"/>
    <w:rsid w:val="0003234F"/>
    <w:rsid w:val="000325F7"/>
    <w:rsid w:val="000325FA"/>
    <w:rsid w:val="00032F36"/>
    <w:rsid w:val="000332EC"/>
    <w:rsid w:val="000338A4"/>
    <w:rsid w:val="00033ACC"/>
    <w:rsid w:val="00033B0F"/>
    <w:rsid w:val="00033D65"/>
    <w:rsid w:val="00034864"/>
    <w:rsid w:val="00035C55"/>
    <w:rsid w:val="00035CBD"/>
    <w:rsid w:val="00035E82"/>
    <w:rsid w:val="00036192"/>
    <w:rsid w:val="000362AB"/>
    <w:rsid w:val="000363AE"/>
    <w:rsid w:val="000363FD"/>
    <w:rsid w:val="00036794"/>
    <w:rsid w:val="000369EE"/>
    <w:rsid w:val="00036C40"/>
    <w:rsid w:val="00036C6E"/>
    <w:rsid w:val="00036CBB"/>
    <w:rsid w:val="0003772C"/>
    <w:rsid w:val="000377D4"/>
    <w:rsid w:val="0003785D"/>
    <w:rsid w:val="00037A41"/>
    <w:rsid w:val="00037AA3"/>
    <w:rsid w:val="00037C6B"/>
    <w:rsid w:val="00037DBD"/>
    <w:rsid w:val="00037E65"/>
    <w:rsid w:val="000412E1"/>
    <w:rsid w:val="00041630"/>
    <w:rsid w:val="00041843"/>
    <w:rsid w:val="00041E6C"/>
    <w:rsid w:val="000421F2"/>
    <w:rsid w:val="00042288"/>
    <w:rsid w:val="00042725"/>
    <w:rsid w:val="00042955"/>
    <w:rsid w:val="00042FF4"/>
    <w:rsid w:val="00043413"/>
    <w:rsid w:val="00043648"/>
    <w:rsid w:val="000439E7"/>
    <w:rsid w:val="00043C12"/>
    <w:rsid w:val="00043F7C"/>
    <w:rsid w:val="00044275"/>
    <w:rsid w:val="00044623"/>
    <w:rsid w:val="00044A61"/>
    <w:rsid w:val="00045071"/>
    <w:rsid w:val="000458C5"/>
    <w:rsid w:val="000458FF"/>
    <w:rsid w:val="00045B1D"/>
    <w:rsid w:val="000465F7"/>
    <w:rsid w:val="00046EE0"/>
    <w:rsid w:val="00047121"/>
    <w:rsid w:val="00047398"/>
    <w:rsid w:val="00047423"/>
    <w:rsid w:val="00047657"/>
    <w:rsid w:val="0004779E"/>
    <w:rsid w:val="00047D75"/>
    <w:rsid w:val="000503BF"/>
    <w:rsid w:val="00050715"/>
    <w:rsid w:val="0005078C"/>
    <w:rsid w:val="00050B92"/>
    <w:rsid w:val="00050D4B"/>
    <w:rsid w:val="00050DBB"/>
    <w:rsid w:val="000510FE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2D8"/>
    <w:rsid w:val="000542DA"/>
    <w:rsid w:val="00054698"/>
    <w:rsid w:val="0005477E"/>
    <w:rsid w:val="00054830"/>
    <w:rsid w:val="00055382"/>
    <w:rsid w:val="00055721"/>
    <w:rsid w:val="000557BD"/>
    <w:rsid w:val="000559D2"/>
    <w:rsid w:val="00055E49"/>
    <w:rsid w:val="00055F78"/>
    <w:rsid w:val="00056E0E"/>
    <w:rsid w:val="000577C2"/>
    <w:rsid w:val="00057BFD"/>
    <w:rsid w:val="000603FE"/>
    <w:rsid w:val="00060542"/>
    <w:rsid w:val="00060B3C"/>
    <w:rsid w:val="00060CD3"/>
    <w:rsid w:val="00060CE4"/>
    <w:rsid w:val="00060CE6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784"/>
    <w:rsid w:val="000658F2"/>
    <w:rsid w:val="00065DF2"/>
    <w:rsid w:val="00065E7E"/>
    <w:rsid w:val="0006608A"/>
    <w:rsid w:val="0006633A"/>
    <w:rsid w:val="000663CF"/>
    <w:rsid w:val="00066EFF"/>
    <w:rsid w:val="00067408"/>
    <w:rsid w:val="000676BD"/>
    <w:rsid w:val="00067C74"/>
    <w:rsid w:val="00067D9C"/>
    <w:rsid w:val="000701DB"/>
    <w:rsid w:val="000706E2"/>
    <w:rsid w:val="000707BA"/>
    <w:rsid w:val="00070B88"/>
    <w:rsid w:val="00070EAC"/>
    <w:rsid w:val="000710A9"/>
    <w:rsid w:val="00071304"/>
    <w:rsid w:val="0007142C"/>
    <w:rsid w:val="00071A17"/>
    <w:rsid w:val="00071E64"/>
    <w:rsid w:val="00071E93"/>
    <w:rsid w:val="0007205F"/>
    <w:rsid w:val="000722A7"/>
    <w:rsid w:val="00072730"/>
    <w:rsid w:val="00072B0F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E57"/>
    <w:rsid w:val="0007568E"/>
    <w:rsid w:val="000757E4"/>
    <w:rsid w:val="00075BCC"/>
    <w:rsid w:val="00075FDA"/>
    <w:rsid w:val="00076367"/>
    <w:rsid w:val="0007680E"/>
    <w:rsid w:val="00076953"/>
    <w:rsid w:val="00076A2B"/>
    <w:rsid w:val="00076E3A"/>
    <w:rsid w:val="000771D1"/>
    <w:rsid w:val="000771D8"/>
    <w:rsid w:val="00077878"/>
    <w:rsid w:val="00077C76"/>
    <w:rsid w:val="00077DB2"/>
    <w:rsid w:val="00077E6A"/>
    <w:rsid w:val="000804E1"/>
    <w:rsid w:val="000810A7"/>
    <w:rsid w:val="000813D1"/>
    <w:rsid w:val="00081472"/>
    <w:rsid w:val="000816D8"/>
    <w:rsid w:val="000817D8"/>
    <w:rsid w:val="00081C42"/>
    <w:rsid w:val="0008210E"/>
    <w:rsid w:val="0008244E"/>
    <w:rsid w:val="00082927"/>
    <w:rsid w:val="00082AB1"/>
    <w:rsid w:val="00082C0D"/>
    <w:rsid w:val="00082F95"/>
    <w:rsid w:val="0008308B"/>
    <w:rsid w:val="000831D2"/>
    <w:rsid w:val="000838E0"/>
    <w:rsid w:val="00083A72"/>
    <w:rsid w:val="00083B3D"/>
    <w:rsid w:val="00083C3C"/>
    <w:rsid w:val="000841C4"/>
    <w:rsid w:val="000849C5"/>
    <w:rsid w:val="00084FDF"/>
    <w:rsid w:val="00085374"/>
    <w:rsid w:val="000855DF"/>
    <w:rsid w:val="000857E9"/>
    <w:rsid w:val="00085840"/>
    <w:rsid w:val="00085970"/>
    <w:rsid w:val="00085FE1"/>
    <w:rsid w:val="00086187"/>
    <w:rsid w:val="0008625E"/>
    <w:rsid w:val="000867C0"/>
    <w:rsid w:val="00086931"/>
    <w:rsid w:val="00087CF0"/>
    <w:rsid w:val="00090FD2"/>
    <w:rsid w:val="00091885"/>
    <w:rsid w:val="00091C53"/>
    <w:rsid w:val="00091C8C"/>
    <w:rsid w:val="000921EC"/>
    <w:rsid w:val="0009234A"/>
    <w:rsid w:val="000924E9"/>
    <w:rsid w:val="00092FB0"/>
    <w:rsid w:val="000931F0"/>
    <w:rsid w:val="0009327A"/>
    <w:rsid w:val="00093374"/>
    <w:rsid w:val="00093EC0"/>
    <w:rsid w:val="0009419A"/>
    <w:rsid w:val="00094600"/>
    <w:rsid w:val="000949E3"/>
    <w:rsid w:val="00094B3C"/>
    <w:rsid w:val="00094B40"/>
    <w:rsid w:val="00094DA0"/>
    <w:rsid w:val="000951E0"/>
    <w:rsid w:val="000954F0"/>
    <w:rsid w:val="00095512"/>
    <w:rsid w:val="00095889"/>
    <w:rsid w:val="00095F77"/>
    <w:rsid w:val="00096648"/>
    <w:rsid w:val="000966DB"/>
    <w:rsid w:val="00096E01"/>
    <w:rsid w:val="00096F93"/>
    <w:rsid w:val="0009740A"/>
    <w:rsid w:val="0009777D"/>
    <w:rsid w:val="00097909"/>
    <w:rsid w:val="00097E27"/>
    <w:rsid w:val="00097EAD"/>
    <w:rsid w:val="000A02C2"/>
    <w:rsid w:val="000A07A7"/>
    <w:rsid w:val="000A09D3"/>
    <w:rsid w:val="000A0D04"/>
    <w:rsid w:val="000A18F9"/>
    <w:rsid w:val="000A1A4E"/>
    <w:rsid w:val="000A1B5B"/>
    <w:rsid w:val="000A1BC9"/>
    <w:rsid w:val="000A2083"/>
    <w:rsid w:val="000A2B56"/>
    <w:rsid w:val="000A2BFF"/>
    <w:rsid w:val="000A2D2E"/>
    <w:rsid w:val="000A2DF4"/>
    <w:rsid w:val="000A3167"/>
    <w:rsid w:val="000A31A0"/>
    <w:rsid w:val="000A3FE9"/>
    <w:rsid w:val="000A4AE5"/>
    <w:rsid w:val="000A4D08"/>
    <w:rsid w:val="000A52E5"/>
    <w:rsid w:val="000A535E"/>
    <w:rsid w:val="000A53D8"/>
    <w:rsid w:val="000A5527"/>
    <w:rsid w:val="000A5784"/>
    <w:rsid w:val="000A5C78"/>
    <w:rsid w:val="000A5E0C"/>
    <w:rsid w:val="000A5FBB"/>
    <w:rsid w:val="000A6BF8"/>
    <w:rsid w:val="000A7B49"/>
    <w:rsid w:val="000A7C29"/>
    <w:rsid w:val="000B0969"/>
    <w:rsid w:val="000B0A87"/>
    <w:rsid w:val="000B1009"/>
    <w:rsid w:val="000B131E"/>
    <w:rsid w:val="000B13A2"/>
    <w:rsid w:val="000B15B3"/>
    <w:rsid w:val="000B1635"/>
    <w:rsid w:val="000B17B6"/>
    <w:rsid w:val="000B17FB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F2F"/>
    <w:rsid w:val="000B3F5F"/>
    <w:rsid w:val="000B40D1"/>
    <w:rsid w:val="000B4403"/>
    <w:rsid w:val="000B555C"/>
    <w:rsid w:val="000B5F99"/>
    <w:rsid w:val="000B6019"/>
    <w:rsid w:val="000B642E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B5F"/>
    <w:rsid w:val="000C1D91"/>
    <w:rsid w:val="000C2208"/>
    <w:rsid w:val="000C221C"/>
    <w:rsid w:val="000C2567"/>
    <w:rsid w:val="000C256E"/>
    <w:rsid w:val="000C25E0"/>
    <w:rsid w:val="000C27FD"/>
    <w:rsid w:val="000C2FA3"/>
    <w:rsid w:val="000C3170"/>
    <w:rsid w:val="000C31B8"/>
    <w:rsid w:val="000C345D"/>
    <w:rsid w:val="000C3CFF"/>
    <w:rsid w:val="000C472E"/>
    <w:rsid w:val="000C4D73"/>
    <w:rsid w:val="000C4D87"/>
    <w:rsid w:val="000C515A"/>
    <w:rsid w:val="000C5E43"/>
    <w:rsid w:val="000C6024"/>
    <w:rsid w:val="000C62D9"/>
    <w:rsid w:val="000C6385"/>
    <w:rsid w:val="000C6645"/>
    <w:rsid w:val="000C6A3F"/>
    <w:rsid w:val="000C6AD0"/>
    <w:rsid w:val="000C73A4"/>
    <w:rsid w:val="000C7EAB"/>
    <w:rsid w:val="000D0A02"/>
    <w:rsid w:val="000D0DDF"/>
    <w:rsid w:val="000D13EC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60C"/>
    <w:rsid w:val="000D3A53"/>
    <w:rsid w:val="000D3C4D"/>
    <w:rsid w:val="000D5391"/>
    <w:rsid w:val="000D5B4C"/>
    <w:rsid w:val="000D66CA"/>
    <w:rsid w:val="000D698A"/>
    <w:rsid w:val="000D6B65"/>
    <w:rsid w:val="000D7215"/>
    <w:rsid w:val="000D7684"/>
    <w:rsid w:val="000D7AA0"/>
    <w:rsid w:val="000D7AC5"/>
    <w:rsid w:val="000E068D"/>
    <w:rsid w:val="000E0715"/>
    <w:rsid w:val="000E0B2C"/>
    <w:rsid w:val="000E0F87"/>
    <w:rsid w:val="000E174C"/>
    <w:rsid w:val="000E1909"/>
    <w:rsid w:val="000E1B02"/>
    <w:rsid w:val="000E260B"/>
    <w:rsid w:val="000E31A7"/>
    <w:rsid w:val="000E3C6B"/>
    <w:rsid w:val="000E3ED6"/>
    <w:rsid w:val="000E4629"/>
    <w:rsid w:val="000E4B3F"/>
    <w:rsid w:val="000E542E"/>
    <w:rsid w:val="000E5B81"/>
    <w:rsid w:val="000E63A3"/>
    <w:rsid w:val="000E64DE"/>
    <w:rsid w:val="000E6770"/>
    <w:rsid w:val="000E6C21"/>
    <w:rsid w:val="000E7159"/>
    <w:rsid w:val="000E744E"/>
    <w:rsid w:val="000E7E98"/>
    <w:rsid w:val="000E7F62"/>
    <w:rsid w:val="000F00ED"/>
    <w:rsid w:val="000F0419"/>
    <w:rsid w:val="000F1063"/>
    <w:rsid w:val="000F10F5"/>
    <w:rsid w:val="000F11F0"/>
    <w:rsid w:val="000F12F7"/>
    <w:rsid w:val="000F1F75"/>
    <w:rsid w:val="000F26CF"/>
    <w:rsid w:val="000F2CA9"/>
    <w:rsid w:val="000F306D"/>
    <w:rsid w:val="000F332B"/>
    <w:rsid w:val="000F38D0"/>
    <w:rsid w:val="000F3F5E"/>
    <w:rsid w:val="000F4997"/>
    <w:rsid w:val="000F531A"/>
    <w:rsid w:val="000F5388"/>
    <w:rsid w:val="000F57D5"/>
    <w:rsid w:val="000F58D9"/>
    <w:rsid w:val="000F5B9E"/>
    <w:rsid w:val="000F5BE1"/>
    <w:rsid w:val="000F62FB"/>
    <w:rsid w:val="000F64C8"/>
    <w:rsid w:val="000F6E9B"/>
    <w:rsid w:val="000F70FF"/>
    <w:rsid w:val="000F71D0"/>
    <w:rsid w:val="000F75EA"/>
    <w:rsid w:val="000F761D"/>
    <w:rsid w:val="000F7D04"/>
    <w:rsid w:val="001005AB"/>
    <w:rsid w:val="00100929"/>
    <w:rsid w:val="001009E1"/>
    <w:rsid w:val="00100E29"/>
    <w:rsid w:val="001013FA"/>
    <w:rsid w:val="0010177F"/>
    <w:rsid w:val="001017CA"/>
    <w:rsid w:val="00101D0C"/>
    <w:rsid w:val="0010209B"/>
    <w:rsid w:val="0010244B"/>
    <w:rsid w:val="0010299B"/>
    <w:rsid w:val="00103170"/>
    <w:rsid w:val="001032FB"/>
    <w:rsid w:val="001033D2"/>
    <w:rsid w:val="00103937"/>
    <w:rsid w:val="0010472C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6735"/>
    <w:rsid w:val="001067A4"/>
    <w:rsid w:val="00106BC9"/>
    <w:rsid w:val="00106E11"/>
    <w:rsid w:val="00107304"/>
    <w:rsid w:val="00110828"/>
    <w:rsid w:val="001109E6"/>
    <w:rsid w:val="00111192"/>
    <w:rsid w:val="001113AF"/>
    <w:rsid w:val="00111620"/>
    <w:rsid w:val="00111719"/>
    <w:rsid w:val="00111A29"/>
    <w:rsid w:val="001120FC"/>
    <w:rsid w:val="001121FA"/>
    <w:rsid w:val="001128A8"/>
    <w:rsid w:val="00112F21"/>
    <w:rsid w:val="0011300A"/>
    <w:rsid w:val="0011322D"/>
    <w:rsid w:val="00113355"/>
    <w:rsid w:val="001135BA"/>
    <w:rsid w:val="00113681"/>
    <w:rsid w:val="001137FD"/>
    <w:rsid w:val="00114BD9"/>
    <w:rsid w:val="00114F04"/>
    <w:rsid w:val="001151F9"/>
    <w:rsid w:val="00115911"/>
    <w:rsid w:val="00116A01"/>
    <w:rsid w:val="00116EAF"/>
    <w:rsid w:val="00117296"/>
    <w:rsid w:val="00117423"/>
    <w:rsid w:val="001174AC"/>
    <w:rsid w:val="0011759E"/>
    <w:rsid w:val="00120A72"/>
    <w:rsid w:val="001212D7"/>
    <w:rsid w:val="00121651"/>
    <w:rsid w:val="001216B6"/>
    <w:rsid w:val="00121DA2"/>
    <w:rsid w:val="00121F6C"/>
    <w:rsid w:val="00122469"/>
    <w:rsid w:val="00122ABA"/>
    <w:rsid w:val="001233A1"/>
    <w:rsid w:val="00123B33"/>
    <w:rsid w:val="00123E23"/>
    <w:rsid w:val="00123E4E"/>
    <w:rsid w:val="00123E88"/>
    <w:rsid w:val="0012412F"/>
    <w:rsid w:val="00124497"/>
    <w:rsid w:val="00124BE6"/>
    <w:rsid w:val="00124C62"/>
    <w:rsid w:val="001251AA"/>
    <w:rsid w:val="0012588D"/>
    <w:rsid w:val="00125B85"/>
    <w:rsid w:val="00125C01"/>
    <w:rsid w:val="00125CA4"/>
    <w:rsid w:val="00125ED7"/>
    <w:rsid w:val="00126884"/>
    <w:rsid w:val="00126A1D"/>
    <w:rsid w:val="00126DA1"/>
    <w:rsid w:val="0012711E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127F"/>
    <w:rsid w:val="00132682"/>
    <w:rsid w:val="001326B7"/>
    <w:rsid w:val="00132BAC"/>
    <w:rsid w:val="00132CFC"/>
    <w:rsid w:val="00133505"/>
    <w:rsid w:val="0013361D"/>
    <w:rsid w:val="001338E0"/>
    <w:rsid w:val="00133AA5"/>
    <w:rsid w:val="00133DCD"/>
    <w:rsid w:val="001341D1"/>
    <w:rsid w:val="001343D1"/>
    <w:rsid w:val="0013459A"/>
    <w:rsid w:val="00134974"/>
    <w:rsid w:val="00134B80"/>
    <w:rsid w:val="00134B9D"/>
    <w:rsid w:val="0013500E"/>
    <w:rsid w:val="001354D1"/>
    <w:rsid w:val="0013594B"/>
    <w:rsid w:val="00135972"/>
    <w:rsid w:val="00135A19"/>
    <w:rsid w:val="00135E35"/>
    <w:rsid w:val="00136179"/>
    <w:rsid w:val="0013659E"/>
    <w:rsid w:val="00136651"/>
    <w:rsid w:val="0013688A"/>
    <w:rsid w:val="00136DDF"/>
    <w:rsid w:val="00136EA1"/>
    <w:rsid w:val="00137391"/>
    <w:rsid w:val="0013750E"/>
    <w:rsid w:val="00137CD3"/>
    <w:rsid w:val="001405C9"/>
    <w:rsid w:val="00140A67"/>
    <w:rsid w:val="001410A9"/>
    <w:rsid w:val="001413F1"/>
    <w:rsid w:val="001414DA"/>
    <w:rsid w:val="00141757"/>
    <w:rsid w:val="00141AC2"/>
    <w:rsid w:val="00141B8E"/>
    <w:rsid w:val="00141D50"/>
    <w:rsid w:val="001421D0"/>
    <w:rsid w:val="0014227B"/>
    <w:rsid w:val="001426D9"/>
    <w:rsid w:val="00142F28"/>
    <w:rsid w:val="00143974"/>
    <w:rsid w:val="00143BD9"/>
    <w:rsid w:val="0014403F"/>
    <w:rsid w:val="0014405C"/>
    <w:rsid w:val="00144131"/>
    <w:rsid w:val="0014440C"/>
    <w:rsid w:val="00144705"/>
    <w:rsid w:val="0014493C"/>
    <w:rsid w:val="00144D06"/>
    <w:rsid w:val="00144D39"/>
    <w:rsid w:val="00145AFF"/>
    <w:rsid w:val="00145B1A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7160"/>
    <w:rsid w:val="001477A5"/>
    <w:rsid w:val="00147DB0"/>
    <w:rsid w:val="00147DC7"/>
    <w:rsid w:val="00147E1C"/>
    <w:rsid w:val="00147ED0"/>
    <w:rsid w:val="00147F44"/>
    <w:rsid w:val="0015097A"/>
    <w:rsid w:val="00150D8B"/>
    <w:rsid w:val="001511AD"/>
    <w:rsid w:val="0015144C"/>
    <w:rsid w:val="001516AB"/>
    <w:rsid w:val="0015172E"/>
    <w:rsid w:val="001518D9"/>
    <w:rsid w:val="00151BB2"/>
    <w:rsid w:val="0015231B"/>
    <w:rsid w:val="001524CF"/>
    <w:rsid w:val="00152635"/>
    <w:rsid w:val="00152B63"/>
    <w:rsid w:val="00152C79"/>
    <w:rsid w:val="00152CD0"/>
    <w:rsid w:val="00153000"/>
    <w:rsid w:val="0015312D"/>
    <w:rsid w:val="00153307"/>
    <w:rsid w:val="001533E3"/>
    <w:rsid w:val="001536C1"/>
    <w:rsid w:val="00153B22"/>
    <w:rsid w:val="00153FA9"/>
    <w:rsid w:val="001542E1"/>
    <w:rsid w:val="001546F4"/>
    <w:rsid w:val="00154789"/>
    <w:rsid w:val="00154F45"/>
    <w:rsid w:val="00155491"/>
    <w:rsid w:val="001557B2"/>
    <w:rsid w:val="0015581D"/>
    <w:rsid w:val="00155B12"/>
    <w:rsid w:val="00155CD9"/>
    <w:rsid w:val="001562C6"/>
    <w:rsid w:val="00156378"/>
    <w:rsid w:val="00156CCB"/>
    <w:rsid w:val="00156EF4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8D0"/>
    <w:rsid w:val="00162A86"/>
    <w:rsid w:val="00162D9C"/>
    <w:rsid w:val="001631C7"/>
    <w:rsid w:val="0016331D"/>
    <w:rsid w:val="00163436"/>
    <w:rsid w:val="001642AB"/>
    <w:rsid w:val="00164453"/>
    <w:rsid w:val="00164712"/>
    <w:rsid w:val="0016473C"/>
    <w:rsid w:val="00164A5C"/>
    <w:rsid w:val="00164AA5"/>
    <w:rsid w:val="00164D4A"/>
    <w:rsid w:val="00164E07"/>
    <w:rsid w:val="0016584C"/>
    <w:rsid w:val="00165F6C"/>
    <w:rsid w:val="0016638E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E3C"/>
    <w:rsid w:val="00167EB4"/>
    <w:rsid w:val="00167F0E"/>
    <w:rsid w:val="0017023E"/>
    <w:rsid w:val="001702B2"/>
    <w:rsid w:val="00170656"/>
    <w:rsid w:val="0017075E"/>
    <w:rsid w:val="00170ED8"/>
    <w:rsid w:val="0017142E"/>
    <w:rsid w:val="00171603"/>
    <w:rsid w:val="00171804"/>
    <w:rsid w:val="001719E5"/>
    <w:rsid w:val="00172D8C"/>
    <w:rsid w:val="00173063"/>
    <w:rsid w:val="00173366"/>
    <w:rsid w:val="00173D4A"/>
    <w:rsid w:val="00173D85"/>
    <w:rsid w:val="001740CA"/>
    <w:rsid w:val="001743B2"/>
    <w:rsid w:val="00174547"/>
    <w:rsid w:val="00175483"/>
    <w:rsid w:val="00175564"/>
    <w:rsid w:val="001759F9"/>
    <w:rsid w:val="001765DD"/>
    <w:rsid w:val="0017669A"/>
    <w:rsid w:val="0017671C"/>
    <w:rsid w:val="00176AEF"/>
    <w:rsid w:val="00176D09"/>
    <w:rsid w:val="00176D18"/>
    <w:rsid w:val="00177528"/>
    <w:rsid w:val="001778E6"/>
    <w:rsid w:val="00177958"/>
    <w:rsid w:val="00177CD9"/>
    <w:rsid w:val="00180604"/>
    <w:rsid w:val="00180CB0"/>
    <w:rsid w:val="00180F27"/>
    <w:rsid w:val="001810C8"/>
    <w:rsid w:val="00181EE6"/>
    <w:rsid w:val="001821A8"/>
    <w:rsid w:val="0018249E"/>
    <w:rsid w:val="001829FA"/>
    <w:rsid w:val="0018326F"/>
    <w:rsid w:val="00183510"/>
    <w:rsid w:val="0018370D"/>
    <w:rsid w:val="00183852"/>
    <w:rsid w:val="00183C8D"/>
    <w:rsid w:val="00183F7C"/>
    <w:rsid w:val="00184249"/>
    <w:rsid w:val="00184CC8"/>
    <w:rsid w:val="00184D6D"/>
    <w:rsid w:val="00184F0D"/>
    <w:rsid w:val="00184F7F"/>
    <w:rsid w:val="0018573F"/>
    <w:rsid w:val="00185B5F"/>
    <w:rsid w:val="0018669D"/>
    <w:rsid w:val="001866D7"/>
    <w:rsid w:val="00186AF5"/>
    <w:rsid w:val="00186DEA"/>
    <w:rsid w:val="00186E18"/>
    <w:rsid w:val="00187C95"/>
    <w:rsid w:val="00187F78"/>
    <w:rsid w:val="001907C4"/>
    <w:rsid w:val="001908B8"/>
    <w:rsid w:val="00190B72"/>
    <w:rsid w:val="0019101F"/>
    <w:rsid w:val="0019108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956"/>
    <w:rsid w:val="00193AE7"/>
    <w:rsid w:val="00193FB1"/>
    <w:rsid w:val="0019423B"/>
    <w:rsid w:val="00194C1A"/>
    <w:rsid w:val="00194C1C"/>
    <w:rsid w:val="0019553D"/>
    <w:rsid w:val="00195560"/>
    <w:rsid w:val="00195CC9"/>
    <w:rsid w:val="00195F35"/>
    <w:rsid w:val="001969B1"/>
    <w:rsid w:val="00196DC5"/>
    <w:rsid w:val="001970DE"/>
    <w:rsid w:val="001977E0"/>
    <w:rsid w:val="00197B2C"/>
    <w:rsid w:val="00197C39"/>
    <w:rsid w:val="001A0275"/>
    <w:rsid w:val="001A0556"/>
    <w:rsid w:val="001A067E"/>
    <w:rsid w:val="001A0DDC"/>
    <w:rsid w:val="001A181F"/>
    <w:rsid w:val="001A1CCE"/>
    <w:rsid w:val="001A2279"/>
    <w:rsid w:val="001A29E7"/>
    <w:rsid w:val="001A2C5C"/>
    <w:rsid w:val="001A3353"/>
    <w:rsid w:val="001A362D"/>
    <w:rsid w:val="001A3CF4"/>
    <w:rsid w:val="001A3DCC"/>
    <w:rsid w:val="001A3F69"/>
    <w:rsid w:val="001A45FF"/>
    <w:rsid w:val="001A47E2"/>
    <w:rsid w:val="001A4887"/>
    <w:rsid w:val="001A4992"/>
    <w:rsid w:val="001A4CDF"/>
    <w:rsid w:val="001A509D"/>
    <w:rsid w:val="001A516E"/>
    <w:rsid w:val="001A51EB"/>
    <w:rsid w:val="001A520D"/>
    <w:rsid w:val="001A551B"/>
    <w:rsid w:val="001A5678"/>
    <w:rsid w:val="001A5CD8"/>
    <w:rsid w:val="001A5F47"/>
    <w:rsid w:val="001A6872"/>
    <w:rsid w:val="001A6FF4"/>
    <w:rsid w:val="001A727B"/>
    <w:rsid w:val="001A75C5"/>
    <w:rsid w:val="001A791A"/>
    <w:rsid w:val="001A7D4F"/>
    <w:rsid w:val="001B03B7"/>
    <w:rsid w:val="001B09AD"/>
    <w:rsid w:val="001B0D07"/>
    <w:rsid w:val="001B1D92"/>
    <w:rsid w:val="001B1E67"/>
    <w:rsid w:val="001B20C9"/>
    <w:rsid w:val="001B24CD"/>
    <w:rsid w:val="001B2958"/>
    <w:rsid w:val="001B3934"/>
    <w:rsid w:val="001B3B5D"/>
    <w:rsid w:val="001B3C54"/>
    <w:rsid w:val="001B3E87"/>
    <w:rsid w:val="001B409D"/>
    <w:rsid w:val="001B41A8"/>
    <w:rsid w:val="001B528F"/>
    <w:rsid w:val="001B5F0C"/>
    <w:rsid w:val="001B5F53"/>
    <w:rsid w:val="001B619F"/>
    <w:rsid w:val="001B6669"/>
    <w:rsid w:val="001B6FF0"/>
    <w:rsid w:val="001B7010"/>
    <w:rsid w:val="001B7128"/>
    <w:rsid w:val="001B7323"/>
    <w:rsid w:val="001B7370"/>
    <w:rsid w:val="001B7378"/>
    <w:rsid w:val="001B749D"/>
    <w:rsid w:val="001B7906"/>
    <w:rsid w:val="001C00BD"/>
    <w:rsid w:val="001C01B7"/>
    <w:rsid w:val="001C0A2A"/>
    <w:rsid w:val="001C0B27"/>
    <w:rsid w:val="001C0BC4"/>
    <w:rsid w:val="001C1A97"/>
    <w:rsid w:val="001C2342"/>
    <w:rsid w:val="001C235F"/>
    <w:rsid w:val="001C2710"/>
    <w:rsid w:val="001C3820"/>
    <w:rsid w:val="001C3959"/>
    <w:rsid w:val="001C3D68"/>
    <w:rsid w:val="001C411C"/>
    <w:rsid w:val="001C41EF"/>
    <w:rsid w:val="001C4C8A"/>
    <w:rsid w:val="001C4D23"/>
    <w:rsid w:val="001C4F0D"/>
    <w:rsid w:val="001C510B"/>
    <w:rsid w:val="001C5551"/>
    <w:rsid w:val="001C56C5"/>
    <w:rsid w:val="001C5AE9"/>
    <w:rsid w:val="001C5D2D"/>
    <w:rsid w:val="001C610F"/>
    <w:rsid w:val="001C626F"/>
    <w:rsid w:val="001C7268"/>
    <w:rsid w:val="001C74F7"/>
    <w:rsid w:val="001C765A"/>
    <w:rsid w:val="001C78FC"/>
    <w:rsid w:val="001D096F"/>
    <w:rsid w:val="001D0DB4"/>
    <w:rsid w:val="001D0DD1"/>
    <w:rsid w:val="001D0EB8"/>
    <w:rsid w:val="001D155F"/>
    <w:rsid w:val="001D1618"/>
    <w:rsid w:val="001D2EAF"/>
    <w:rsid w:val="001D2F4F"/>
    <w:rsid w:val="001D30A6"/>
    <w:rsid w:val="001D3507"/>
    <w:rsid w:val="001D35F6"/>
    <w:rsid w:val="001D363E"/>
    <w:rsid w:val="001D3701"/>
    <w:rsid w:val="001D3853"/>
    <w:rsid w:val="001D3BBA"/>
    <w:rsid w:val="001D3CC4"/>
    <w:rsid w:val="001D4FE9"/>
    <w:rsid w:val="001D52E6"/>
    <w:rsid w:val="001D53A2"/>
    <w:rsid w:val="001D5449"/>
    <w:rsid w:val="001D5846"/>
    <w:rsid w:val="001D5966"/>
    <w:rsid w:val="001D5C94"/>
    <w:rsid w:val="001D5CBC"/>
    <w:rsid w:val="001D6C50"/>
    <w:rsid w:val="001D6E0B"/>
    <w:rsid w:val="001D6E2D"/>
    <w:rsid w:val="001D74FE"/>
    <w:rsid w:val="001E085D"/>
    <w:rsid w:val="001E08B2"/>
    <w:rsid w:val="001E1051"/>
    <w:rsid w:val="001E19F7"/>
    <w:rsid w:val="001E1E22"/>
    <w:rsid w:val="001E2741"/>
    <w:rsid w:val="001E2756"/>
    <w:rsid w:val="001E27FE"/>
    <w:rsid w:val="001E2B65"/>
    <w:rsid w:val="001E2EDC"/>
    <w:rsid w:val="001E2F8C"/>
    <w:rsid w:val="001E37F1"/>
    <w:rsid w:val="001E3ADE"/>
    <w:rsid w:val="001E3C84"/>
    <w:rsid w:val="001E40D8"/>
    <w:rsid w:val="001E4190"/>
    <w:rsid w:val="001E43E1"/>
    <w:rsid w:val="001E44AD"/>
    <w:rsid w:val="001E44F5"/>
    <w:rsid w:val="001E4547"/>
    <w:rsid w:val="001E4EB7"/>
    <w:rsid w:val="001E59F8"/>
    <w:rsid w:val="001E5D5B"/>
    <w:rsid w:val="001E5DE6"/>
    <w:rsid w:val="001E7352"/>
    <w:rsid w:val="001E7830"/>
    <w:rsid w:val="001E7E2B"/>
    <w:rsid w:val="001F00A4"/>
    <w:rsid w:val="001F01BF"/>
    <w:rsid w:val="001F02FA"/>
    <w:rsid w:val="001F06AE"/>
    <w:rsid w:val="001F0AAC"/>
    <w:rsid w:val="001F0C07"/>
    <w:rsid w:val="001F111E"/>
    <w:rsid w:val="001F16CB"/>
    <w:rsid w:val="001F1704"/>
    <w:rsid w:val="001F1CA5"/>
    <w:rsid w:val="001F1CAC"/>
    <w:rsid w:val="001F1F19"/>
    <w:rsid w:val="001F1F7A"/>
    <w:rsid w:val="001F1FE7"/>
    <w:rsid w:val="001F318A"/>
    <w:rsid w:val="001F3C10"/>
    <w:rsid w:val="001F3FCA"/>
    <w:rsid w:val="001F47EF"/>
    <w:rsid w:val="001F4893"/>
    <w:rsid w:val="001F4904"/>
    <w:rsid w:val="001F4B5B"/>
    <w:rsid w:val="001F4D40"/>
    <w:rsid w:val="001F53DE"/>
    <w:rsid w:val="001F6169"/>
    <w:rsid w:val="001F6DC8"/>
    <w:rsid w:val="001F7A28"/>
    <w:rsid w:val="001F7B4F"/>
    <w:rsid w:val="001F7C6D"/>
    <w:rsid w:val="002007F1"/>
    <w:rsid w:val="00200928"/>
    <w:rsid w:val="00200C23"/>
    <w:rsid w:val="00201137"/>
    <w:rsid w:val="00201211"/>
    <w:rsid w:val="002017E2"/>
    <w:rsid w:val="00201D35"/>
    <w:rsid w:val="0020210B"/>
    <w:rsid w:val="002021E9"/>
    <w:rsid w:val="0020252D"/>
    <w:rsid w:val="00202F18"/>
    <w:rsid w:val="00202F59"/>
    <w:rsid w:val="00203036"/>
    <w:rsid w:val="00203077"/>
    <w:rsid w:val="0020313D"/>
    <w:rsid w:val="0020379F"/>
    <w:rsid w:val="00203BDA"/>
    <w:rsid w:val="00203C89"/>
    <w:rsid w:val="0020416E"/>
    <w:rsid w:val="002043AC"/>
    <w:rsid w:val="0020540C"/>
    <w:rsid w:val="00205882"/>
    <w:rsid w:val="00205CD7"/>
    <w:rsid w:val="0020655B"/>
    <w:rsid w:val="00206596"/>
    <w:rsid w:val="0020677C"/>
    <w:rsid w:val="00206CB7"/>
    <w:rsid w:val="002070A9"/>
    <w:rsid w:val="00207136"/>
    <w:rsid w:val="0020754F"/>
    <w:rsid w:val="0020769D"/>
    <w:rsid w:val="002077D6"/>
    <w:rsid w:val="00207C49"/>
    <w:rsid w:val="0021039D"/>
    <w:rsid w:val="00210504"/>
    <w:rsid w:val="00210CD7"/>
    <w:rsid w:val="00210FC5"/>
    <w:rsid w:val="002112DA"/>
    <w:rsid w:val="0021211A"/>
    <w:rsid w:val="00212651"/>
    <w:rsid w:val="0021268F"/>
    <w:rsid w:val="002128D0"/>
    <w:rsid w:val="0021294F"/>
    <w:rsid w:val="00212B22"/>
    <w:rsid w:val="00212C47"/>
    <w:rsid w:val="00212CD2"/>
    <w:rsid w:val="0021367C"/>
    <w:rsid w:val="002138FA"/>
    <w:rsid w:val="002139C7"/>
    <w:rsid w:val="00213E13"/>
    <w:rsid w:val="00213FA1"/>
    <w:rsid w:val="002140A6"/>
    <w:rsid w:val="00214136"/>
    <w:rsid w:val="0021420A"/>
    <w:rsid w:val="00214453"/>
    <w:rsid w:val="002146A8"/>
    <w:rsid w:val="00214C34"/>
    <w:rsid w:val="00215158"/>
    <w:rsid w:val="002151C8"/>
    <w:rsid w:val="0021533D"/>
    <w:rsid w:val="002153E2"/>
    <w:rsid w:val="002156B9"/>
    <w:rsid w:val="002157BD"/>
    <w:rsid w:val="00216096"/>
    <w:rsid w:val="0021696C"/>
    <w:rsid w:val="00216AAF"/>
    <w:rsid w:val="00216AE6"/>
    <w:rsid w:val="00216D7E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C85"/>
    <w:rsid w:val="00221D1E"/>
    <w:rsid w:val="00221F3B"/>
    <w:rsid w:val="00222AEC"/>
    <w:rsid w:val="00222B25"/>
    <w:rsid w:val="00222F65"/>
    <w:rsid w:val="002230CF"/>
    <w:rsid w:val="002231C6"/>
    <w:rsid w:val="002238CC"/>
    <w:rsid w:val="00224784"/>
    <w:rsid w:val="00225551"/>
    <w:rsid w:val="00226172"/>
    <w:rsid w:val="002265C2"/>
    <w:rsid w:val="00226865"/>
    <w:rsid w:val="00226BB0"/>
    <w:rsid w:val="00226C82"/>
    <w:rsid w:val="00226CEA"/>
    <w:rsid w:val="0022743C"/>
    <w:rsid w:val="0022790A"/>
    <w:rsid w:val="002302DB"/>
    <w:rsid w:val="00230DAD"/>
    <w:rsid w:val="00230EF1"/>
    <w:rsid w:val="00231161"/>
    <w:rsid w:val="00231E3A"/>
    <w:rsid w:val="0023222B"/>
    <w:rsid w:val="0023247D"/>
    <w:rsid w:val="00232F09"/>
    <w:rsid w:val="00233BCC"/>
    <w:rsid w:val="002340FC"/>
    <w:rsid w:val="0023413E"/>
    <w:rsid w:val="002342DD"/>
    <w:rsid w:val="002344A0"/>
    <w:rsid w:val="00234A29"/>
    <w:rsid w:val="00234B22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FB"/>
    <w:rsid w:val="00236AA7"/>
    <w:rsid w:val="00236B5D"/>
    <w:rsid w:val="00236B8F"/>
    <w:rsid w:val="00236ED3"/>
    <w:rsid w:val="0023707C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12BF"/>
    <w:rsid w:val="002416DE"/>
    <w:rsid w:val="0024178E"/>
    <w:rsid w:val="00241B49"/>
    <w:rsid w:val="00241C61"/>
    <w:rsid w:val="00241EA1"/>
    <w:rsid w:val="002420FD"/>
    <w:rsid w:val="002421B4"/>
    <w:rsid w:val="002429F1"/>
    <w:rsid w:val="00242CBB"/>
    <w:rsid w:val="00242D21"/>
    <w:rsid w:val="00242D5C"/>
    <w:rsid w:val="00242DE0"/>
    <w:rsid w:val="00243BA8"/>
    <w:rsid w:val="00243CC8"/>
    <w:rsid w:val="00243F28"/>
    <w:rsid w:val="00244262"/>
    <w:rsid w:val="00244359"/>
    <w:rsid w:val="002448A1"/>
    <w:rsid w:val="00244A81"/>
    <w:rsid w:val="00244DD6"/>
    <w:rsid w:val="002454BB"/>
    <w:rsid w:val="002457C9"/>
    <w:rsid w:val="00245AA1"/>
    <w:rsid w:val="00245F1A"/>
    <w:rsid w:val="00245FA7"/>
    <w:rsid w:val="0024608B"/>
    <w:rsid w:val="00246A67"/>
    <w:rsid w:val="002503F2"/>
    <w:rsid w:val="002504E3"/>
    <w:rsid w:val="002504F4"/>
    <w:rsid w:val="002505B6"/>
    <w:rsid w:val="002506CB"/>
    <w:rsid w:val="00250A1E"/>
    <w:rsid w:val="0025126E"/>
    <w:rsid w:val="0025177C"/>
    <w:rsid w:val="00251BCC"/>
    <w:rsid w:val="00251EA9"/>
    <w:rsid w:val="002521C5"/>
    <w:rsid w:val="002522BE"/>
    <w:rsid w:val="0025230A"/>
    <w:rsid w:val="0025337F"/>
    <w:rsid w:val="002534E6"/>
    <w:rsid w:val="0025351C"/>
    <w:rsid w:val="00254140"/>
    <w:rsid w:val="0025428E"/>
    <w:rsid w:val="00254432"/>
    <w:rsid w:val="00254AA6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6B5"/>
    <w:rsid w:val="00256B58"/>
    <w:rsid w:val="00256EE9"/>
    <w:rsid w:val="00256EF0"/>
    <w:rsid w:val="002572EA"/>
    <w:rsid w:val="002573BB"/>
    <w:rsid w:val="00257856"/>
    <w:rsid w:val="00257939"/>
    <w:rsid w:val="00257C26"/>
    <w:rsid w:val="00257DC4"/>
    <w:rsid w:val="00257DEB"/>
    <w:rsid w:val="00260060"/>
    <w:rsid w:val="002602D4"/>
    <w:rsid w:val="00260794"/>
    <w:rsid w:val="002609BD"/>
    <w:rsid w:val="00260DC3"/>
    <w:rsid w:val="002617E4"/>
    <w:rsid w:val="00261AF9"/>
    <w:rsid w:val="00262256"/>
    <w:rsid w:val="002625DD"/>
    <w:rsid w:val="002626C0"/>
    <w:rsid w:val="00262F48"/>
    <w:rsid w:val="00263019"/>
    <w:rsid w:val="0026311F"/>
    <w:rsid w:val="00263CEB"/>
    <w:rsid w:val="002640A5"/>
    <w:rsid w:val="002643DA"/>
    <w:rsid w:val="00264629"/>
    <w:rsid w:val="002648B0"/>
    <w:rsid w:val="00265752"/>
    <w:rsid w:val="00265D91"/>
    <w:rsid w:val="00265E6D"/>
    <w:rsid w:val="0026661C"/>
    <w:rsid w:val="00266E6B"/>
    <w:rsid w:val="00266FFD"/>
    <w:rsid w:val="00267592"/>
    <w:rsid w:val="00267601"/>
    <w:rsid w:val="00267DBA"/>
    <w:rsid w:val="00267FA4"/>
    <w:rsid w:val="002701A0"/>
    <w:rsid w:val="002709DB"/>
    <w:rsid w:val="00271179"/>
    <w:rsid w:val="0027121D"/>
    <w:rsid w:val="002717A3"/>
    <w:rsid w:val="00272414"/>
    <w:rsid w:val="002726CB"/>
    <w:rsid w:val="002728C9"/>
    <w:rsid w:val="00272CAC"/>
    <w:rsid w:val="00272FCA"/>
    <w:rsid w:val="0027359C"/>
    <w:rsid w:val="00273AA1"/>
    <w:rsid w:val="00273C79"/>
    <w:rsid w:val="00274054"/>
    <w:rsid w:val="00274641"/>
    <w:rsid w:val="002746C8"/>
    <w:rsid w:val="002747EF"/>
    <w:rsid w:val="00274AB7"/>
    <w:rsid w:val="00274FDD"/>
    <w:rsid w:val="00275037"/>
    <w:rsid w:val="00275207"/>
    <w:rsid w:val="00275276"/>
    <w:rsid w:val="00275303"/>
    <w:rsid w:val="00275934"/>
    <w:rsid w:val="00275952"/>
    <w:rsid w:val="00275CF4"/>
    <w:rsid w:val="0027628C"/>
    <w:rsid w:val="002763EA"/>
    <w:rsid w:val="0027662B"/>
    <w:rsid w:val="002766C7"/>
    <w:rsid w:val="00277A04"/>
    <w:rsid w:val="00277B10"/>
    <w:rsid w:val="00277C3F"/>
    <w:rsid w:val="00277D6E"/>
    <w:rsid w:val="002802E9"/>
    <w:rsid w:val="002802F5"/>
    <w:rsid w:val="00280403"/>
    <w:rsid w:val="002806F4"/>
    <w:rsid w:val="00280862"/>
    <w:rsid w:val="00280ACF"/>
    <w:rsid w:val="00280C3C"/>
    <w:rsid w:val="00281228"/>
    <w:rsid w:val="00281F30"/>
    <w:rsid w:val="00281FAD"/>
    <w:rsid w:val="002821A6"/>
    <w:rsid w:val="00282283"/>
    <w:rsid w:val="00282534"/>
    <w:rsid w:val="00282907"/>
    <w:rsid w:val="00283915"/>
    <w:rsid w:val="00283D10"/>
    <w:rsid w:val="00283D58"/>
    <w:rsid w:val="00284D1E"/>
    <w:rsid w:val="00284F82"/>
    <w:rsid w:val="00285034"/>
    <w:rsid w:val="00285282"/>
    <w:rsid w:val="00285284"/>
    <w:rsid w:val="00285631"/>
    <w:rsid w:val="0028643D"/>
    <w:rsid w:val="002866C7"/>
    <w:rsid w:val="00286779"/>
    <w:rsid w:val="002871E0"/>
    <w:rsid w:val="00287506"/>
    <w:rsid w:val="002877E2"/>
    <w:rsid w:val="002879EF"/>
    <w:rsid w:val="00287B49"/>
    <w:rsid w:val="0029024A"/>
    <w:rsid w:val="00290C10"/>
    <w:rsid w:val="00290D5F"/>
    <w:rsid w:val="00290F60"/>
    <w:rsid w:val="00290FFD"/>
    <w:rsid w:val="002911A8"/>
    <w:rsid w:val="002912F0"/>
    <w:rsid w:val="00291556"/>
    <w:rsid w:val="00291567"/>
    <w:rsid w:val="00291863"/>
    <w:rsid w:val="00291E12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A7C"/>
    <w:rsid w:val="00295025"/>
    <w:rsid w:val="00295560"/>
    <w:rsid w:val="00295B3F"/>
    <w:rsid w:val="00296077"/>
    <w:rsid w:val="002967CA"/>
    <w:rsid w:val="00296C6D"/>
    <w:rsid w:val="002972F0"/>
    <w:rsid w:val="00297314"/>
    <w:rsid w:val="002974BF"/>
    <w:rsid w:val="00297663"/>
    <w:rsid w:val="00297D26"/>
    <w:rsid w:val="002A0101"/>
    <w:rsid w:val="002A0464"/>
    <w:rsid w:val="002A04D2"/>
    <w:rsid w:val="002A0A43"/>
    <w:rsid w:val="002A0E29"/>
    <w:rsid w:val="002A18BE"/>
    <w:rsid w:val="002A1BEA"/>
    <w:rsid w:val="002A1CAD"/>
    <w:rsid w:val="002A22A1"/>
    <w:rsid w:val="002A2461"/>
    <w:rsid w:val="002A2510"/>
    <w:rsid w:val="002A2720"/>
    <w:rsid w:val="002A2F10"/>
    <w:rsid w:val="002A360E"/>
    <w:rsid w:val="002A3ABA"/>
    <w:rsid w:val="002A3E90"/>
    <w:rsid w:val="002A3FCD"/>
    <w:rsid w:val="002A4278"/>
    <w:rsid w:val="002A4299"/>
    <w:rsid w:val="002A44E2"/>
    <w:rsid w:val="002A45D8"/>
    <w:rsid w:val="002A496E"/>
    <w:rsid w:val="002A4A51"/>
    <w:rsid w:val="002A4B57"/>
    <w:rsid w:val="002A5489"/>
    <w:rsid w:val="002A5985"/>
    <w:rsid w:val="002A5EC3"/>
    <w:rsid w:val="002A6746"/>
    <w:rsid w:val="002A6A8E"/>
    <w:rsid w:val="002A6D2B"/>
    <w:rsid w:val="002A74CF"/>
    <w:rsid w:val="002A79B0"/>
    <w:rsid w:val="002A79CE"/>
    <w:rsid w:val="002B0085"/>
    <w:rsid w:val="002B0238"/>
    <w:rsid w:val="002B07FC"/>
    <w:rsid w:val="002B0921"/>
    <w:rsid w:val="002B0C44"/>
    <w:rsid w:val="002B10F5"/>
    <w:rsid w:val="002B1B76"/>
    <w:rsid w:val="002B1D67"/>
    <w:rsid w:val="002B1F7F"/>
    <w:rsid w:val="002B1FE2"/>
    <w:rsid w:val="002B22D7"/>
    <w:rsid w:val="002B2F28"/>
    <w:rsid w:val="002B370D"/>
    <w:rsid w:val="002B3B16"/>
    <w:rsid w:val="002B3BC2"/>
    <w:rsid w:val="002B3BE1"/>
    <w:rsid w:val="002B42A6"/>
    <w:rsid w:val="002B4D65"/>
    <w:rsid w:val="002B557C"/>
    <w:rsid w:val="002B563E"/>
    <w:rsid w:val="002B5BD6"/>
    <w:rsid w:val="002B5E43"/>
    <w:rsid w:val="002B6344"/>
    <w:rsid w:val="002B699D"/>
    <w:rsid w:val="002B6B19"/>
    <w:rsid w:val="002B6E30"/>
    <w:rsid w:val="002B6F53"/>
    <w:rsid w:val="002B7006"/>
    <w:rsid w:val="002B72A6"/>
    <w:rsid w:val="002B72C2"/>
    <w:rsid w:val="002B7364"/>
    <w:rsid w:val="002B769E"/>
    <w:rsid w:val="002B790D"/>
    <w:rsid w:val="002B7D11"/>
    <w:rsid w:val="002C0425"/>
    <w:rsid w:val="002C061B"/>
    <w:rsid w:val="002C06A7"/>
    <w:rsid w:val="002C080F"/>
    <w:rsid w:val="002C09D3"/>
    <w:rsid w:val="002C0D1E"/>
    <w:rsid w:val="002C10F9"/>
    <w:rsid w:val="002C118D"/>
    <w:rsid w:val="002C1254"/>
    <w:rsid w:val="002C1378"/>
    <w:rsid w:val="002C138F"/>
    <w:rsid w:val="002C14A5"/>
    <w:rsid w:val="002C1681"/>
    <w:rsid w:val="002C1FF8"/>
    <w:rsid w:val="002C211D"/>
    <w:rsid w:val="002C22B6"/>
    <w:rsid w:val="002C247F"/>
    <w:rsid w:val="002C2608"/>
    <w:rsid w:val="002C2645"/>
    <w:rsid w:val="002C2D40"/>
    <w:rsid w:val="002C362D"/>
    <w:rsid w:val="002C3953"/>
    <w:rsid w:val="002C3DC8"/>
    <w:rsid w:val="002C463A"/>
    <w:rsid w:val="002C4710"/>
    <w:rsid w:val="002C4ED9"/>
    <w:rsid w:val="002C5667"/>
    <w:rsid w:val="002C5BBA"/>
    <w:rsid w:val="002C5D62"/>
    <w:rsid w:val="002C6104"/>
    <w:rsid w:val="002C6318"/>
    <w:rsid w:val="002C6675"/>
    <w:rsid w:val="002C6865"/>
    <w:rsid w:val="002C6DF7"/>
    <w:rsid w:val="002C7649"/>
    <w:rsid w:val="002C774A"/>
    <w:rsid w:val="002C79C2"/>
    <w:rsid w:val="002C7B96"/>
    <w:rsid w:val="002D06D6"/>
    <w:rsid w:val="002D078F"/>
    <w:rsid w:val="002D093D"/>
    <w:rsid w:val="002D1147"/>
    <w:rsid w:val="002D15A9"/>
    <w:rsid w:val="002D16FF"/>
    <w:rsid w:val="002D17AB"/>
    <w:rsid w:val="002D2279"/>
    <w:rsid w:val="002D22AA"/>
    <w:rsid w:val="002D2519"/>
    <w:rsid w:val="002D2AA1"/>
    <w:rsid w:val="002D2B65"/>
    <w:rsid w:val="002D2F94"/>
    <w:rsid w:val="002D377B"/>
    <w:rsid w:val="002D4035"/>
    <w:rsid w:val="002D4520"/>
    <w:rsid w:val="002D4BA2"/>
    <w:rsid w:val="002D4C07"/>
    <w:rsid w:val="002D4D31"/>
    <w:rsid w:val="002D4EE6"/>
    <w:rsid w:val="002D5195"/>
    <w:rsid w:val="002D5884"/>
    <w:rsid w:val="002D5FB6"/>
    <w:rsid w:val="002D60BA"/>
    <w:rsid w:val="002D610B"/>
    <w:rsid w:val="002D6278"/>
    <w:rsid w:val="002D6779"/>
    <w:rsid w:val="002D67F3"/>
    <w:rsid w:val="002D689D"/>
    <w:rsid w:val="002D6BB6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09CD"/>
    <w:rsid w:val="002E11E2"/>
    <w:rsid w:val="002E156D"/>
    <w:rsid w:val="002E1B11"/>
    <w:rsid w:val="002E32A4"/>
    <w:rsid w:val="002E3EE0"/>
    <w:rsid w:val="002E4A65"/>
    <w:rsid w:val="002E4D1F"/>
    <w:rsid w:val="002E508A"/>
    <w:rsid w:val="002E56EC"/>
    <w:rsid w:val="002E5874"/>
    <w:rsid w:val="002E58E0"/>
    <w:rsid w:val="002E5A80"/>
    <w:rsid w:val="002E5DAE"/>
    <w:rsid w:val="002E5DDA"/>
    <w:rsid w:val="002E5DE0"/>
    <w:rsid w:val="002E5DE9"/>
    <w:rsid w:val="002E652A"/>
    <w:rsid w:val="002E6C57"/>
    <w:rsid w:val="002E6C63"/>
    <w:rsid w:val="002E6F39"/>
    <w:rsid w:val="002E734D"/>
    <w:rsid w:val="002E7578"/>
    <w:rsid w:val="002E765E"/>
    <w:rsid w:val="002E76E2"/>
    <w:rsid w:val="002E78FC"/>
    <w:rsid w:val="002E79C0"/>
    <w:rsid w:val="002E7B11"/>
    <w:rsid w:val="002F0232"/>
    <w:rsid w:val="002F052A"/>
    <w:rsid w:val="002F09E9"/>
    <w:rsid w:val="002F0A15"/>
    <w:rsid w:val="002F0A21"/>
    <w:rsid w:val="002F124D"/>
    <w:rsid w:val="002F147D"/>
    <w:rsid w:val="002F1DC3"/>
    <w:rsid w:val="002F214C"/>
    <w:rsid w:val="002F2222"/>
    <w:rsid w:val="002F22CC"/>
    <w:rsid w:val="002F23F7"/>
    <w:rsid w:val="002F25B1"/>
    <w:rsid w:val="002F2CF0"/>
    <w:rsid w:val="002F2E21"/>
    <w:rsid w:val="002F3228"/>
    <w:rsid w:val="002F3A91"/>
    <w:rsid w:val="002F3C7A"/>
    <w:rsid w:val="002F3FA0"/>
    <w:rsid w:val="002F437B"/>
    <w:rsid w:val="002F4476"/>
    <w:rsid w:val="002F48D6"/>
    <w:rsid w:val="002F4C5D"/>
    <w:rsid w:val="002F4CC1"/>
    <w:rsid w:val="002F5E47"/>
    <w:rsid w:val="002F5FED"/>
    <w:rsid w:val="002F6278"/>
    <w:rsid w:val="002F62CB"/>
    <w:rsid w:val="002F6707"/>
    <w:rsid w:val="002F7043"/>
    <w:rsid w:val="002F776A"/>
    <w:rsid w:val="002F7780"/>
    <w:rsid w:val="002F7BE9"/>
    <w:rsid w:val="002F7CC2"/>
    <w:rsid w:val="00300156"/>
    <w:rsid w:val="0030043B"/>
    <w:rsid w:val="00300935"/>
    <w:rsid w:val="00300C5D"/>
    <w:rsid w:val="0030106E"/>
    <w:rsid w:val="00301223"/>
    <w:rsid w:val="00301330"/>
    <w:rsid w:val="00301957"/>
    <w:rsid w:val="00302017"/>
    <w:rsid w:val="00302D07"/>
    <w:rsid w:val="00303392"/>
    <w:rsid w:val="003039E6"/>
    <w:rsid w:val="00303C80"/>
    <w:rsid w:val="00303E45"/>
    <w:rsid w:val="00303F5B"/>
    <w:rsid w:val="00304349"/>
    <w:rsid w:val="00304D2C"/>
    <w:rsid w:val="00304E2C"/>
    <w:rsid w:val="0030542F"/>
    <w:rsid w:val="00305899"/>
    <w:rsid w:val="003059C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3451"/>
    <w:rsid w:val="00313A14"/>
    <w:rsid w:val="00313AC4"/>
    <w:rsid w:val="00313C6D"/>
    <w:rsid w:val="0031403A"/>
    <w:rsid w:val="00314056"/>
    <w:rsid w:val="00314E09"/>
    <w:rsid w:val="00315119"/>
    <w:rsid w:val="003154CD"/>
    <w:rsid w:val="00315D43"/>
    <w:rsid w:val="003163BD"/>
    <w:rsid w:val="00316464"/>
    <w:rsid w:val="003178FD"/>
    <w:rsid w:val="00317AF2"/>
    <w:rsid w:val="00317DEF"/>
    <w:rsid w:val="00320763"/>
    <w:rsid w:val="00320A8B"/>
    <w:rsid w:val="00320CAE"/>
    <w:rsid w:val="00320D65"/>
    <w:rsid w:val="0032173E"/>
    <w:rsid w:val="00321819"/>
    <w:rsid w:val="00321E1B"/>
    <w:rsid w:val="00321E95"/>
    <w:rsid w:val="0032205D"/>
    <w:rsid w:val="003220D6"/>
    <w:rsid w:val="003222C1"/>
    <w:rsid w:val="00322A67"/>
    <w:rsid w:val="00322BF3"/>
    <w:rsid w:val="00323092"/>
    <w:rsid w:val="003234D1"/>
    <w:rsid w:val="00323659"/>
    <w:rsid w:val="00323922"/>
    <w:rsid w:val="00323D47"/>
    <w:rsid w:val="003246D7"/>
    <w:rsid w:val="00324D8B"/>
    <w:rsid w:val="0032528A"/>
    <w:rsid w:val="00325784"/>
    <w:rsid w:val="003257CB"/>
    <w:rsid w:val="00325BD7"/>
    <w:rsid w:val="00325E81"/>
    <w:rsid w:val="0032602D"/>
    <w:rsid w:val="003261E7"/>
    <w:rsid w:val="003261F3"/>
    <w:rsid w:val="003263A3"/>
    <w:rsid w:val="003266C9"/>
    <w:rsid w:val="00326D1B"/>
    <w:rsid w:val="00326F8C"/>
    <w:rsid w:val="00327290"/>
    <w:rsid w:val="003272DF"/>
    <w:rsid w:val="00327526"/>
    <w:rsid w:val="003276EC"/>
    <w:rsid w:val="00327806"/>
    <w:rsid w:val="00327D84"/>
    <w:rsid w:val="003302F1"/>
    <w:rsid w:val="0033041B"/>
    <w:rsid w:val="00330552"/>
    <w:rsid w:val="0033077D"/>
    <w:rsid w:val="00330937"/>
    <w:rsid w:val="00330F36"/>
    <w:rsid w:val="003316B7"/>
    <w:rsid w:val="00331D00"/>
    <w:rsid w:val="003324D7"/>
    <w:rsid w:val="003325B3"/>
    <w:rsid w:val="003329D3"/>
    <w:rsid w:val="00332DB3"/>
    <w:rsid w:val="00332F39"/>
    <w:rsid w:val="0033350B"/>
    <w:rsid w:val="00333641"/>
    <w:rsid w:val="003338C8"/>
    <w:rsid w:val="00334173"/>
    <w:rsid w:val="003343AA"/>
    <w:rsid w:val="0033494C"/>
    <w:rsid w:val="003359D0"/>
    <w:rsid w:val="00335C6B"/>
    <w:rsid w:val="00335D45"/>
    <w:rsid w:val="00335D9C"/>
    <w:rsid w:val="00335E07"/>
    <w:rsid w:val="00335FD9"/>
    <w:rsid w:val="00335FEC"/>
    <w:rsid w:val="0033600D"/>
    <w:rsid w:val="003364B0"/>
    <w:rsid w:val="0033660F"/>
    <w:rsid w:val="0033684D"/>
    <w:rsid w:val="00336A20"/>
    <w:rsid w:val="00336FFE"/>
    <w:rsid w:val="003371ED"/>
    <w:rsid w:val="0033752C"/>
    <w:rsid w:val="00337850"/>
    <w:rsid w:val="0033790D"/>
    <w:rsid w:val="0034010D"/>
    <w:rsid w:val="0034028C"/>
    <w:rsid w:val="003402EA"/>
    <w:rsid w:val="00340BD2"/>
    <w:rsid w:val="003417BB"/>
    <w:rsid w:val="00341EDB"/>
    <w:rsid w:val="0034291E"/>
    <w:rsid w:val="00342C19"/>
    <w:rsid w:val="00342C7F"/>
    <w:rsid w:val="00343224"/>
    <w:rsid w:val="003433B6"/>
    <w:rsid w:val="003434ED"/>
    <w:rsid w:val="00343F46"/>
    <w:rsid w:val="0034408B"/>
    <w:rsid w:val="003441D8"/>
    <w:rsid w:val="003441FD"/>
    <w:rsid w:val="00344539"/>
    <w:rsid w:val="00344E46"/>
    <w:rsid w:val="00344ECB"/>
    <w:rsid w:val="00345172"/>
    <w:rsid w:val="00345288"/>
    <w:rsid w:val="00345B00"/>
    <w:rsid w:val="00345EBD"/>
    <w:rsid w:val="0034602B"/>
    <w:rsid w:val="003461B2"/>
    <w:rsid w:val="00346C9B"/>
    <w:rsid w:val="00346CFA"/>
    <w:rsid w:val="00347103"/>
    <w:rsid w:val="00347253"/>
    <w:rsid w:val="00347340"/>
    <w:rsid w:val="00347B40"/>
    <w:rsid w:val="00347D43"/>
    <w:rsid w:val="00350825"/>
    <w:rsid w:val="00350BB9"/>
    <w:rsid w:val="0035104A"/>
    <w:rsid w:val="00351265"/>
    <w:rsid w:val="0035168E"/>
    <w:rsid w:val="0035183E"/>
    <w:rsid w:val="00351B3E"/>
    <w:rsid w:val="00351BC6"/>
    <w:rsid w:val="00352136"/>
    <w:rsid w:val="00352C3E"/>
    <w:rsid w:val="00353048"/>
    <w:rsid w:val="00353507"/>
    <w:rsid w:val="0035372B"/>
    <w:rsid w:val="003538E6"/>
    <w:rsid w:val="00353AAB"/>
    <w:rsid w:val="003543CC"/>
    <w:rsid w:val="003546D9"/>
    <w:rsid w:val="00354B35"/>
    <w:rsid w:val="0035549E"/>
    <w:rsid w:val="003555FB"/>
    <w:rsid w:val="00355836"/>
    <w:rsid w:val="00355BC7"/>
    <w:rsid w:val="00355EDA"/>
    <w:rsid w:val="0035653C"/>
    <w:rsid w:val="00356615"/>
    <w:rsid w:val="003566EC"/>
    <w:rsid w:val="00356914"/>
    <w:rsid w:val="00357132"/>
    <w:rsid w:val="00357B3B"/>
    <w:rsid w:val="00357F68"/>
    <w:rsid w:val="003600E6"/>
    <w:rsid w:val="00360649"/>
    <w:rsid w:val="003607BB"/>
    <w:rsid w:val="00360AC3"/>
    <w:rsid w:val="00360CBC"/>
    <w:rsid w:val="00360E25"/>
    <w:rsid w:val="00360F55"/>
    <w:rsid w:val="00361080"/>
    <w:rsid w:val="003611D5"/>
    <w:rsid w:val="00361C59"/>
    <w:rsid w:val="00361CE1"/>
    <w:rsid w:val="00361E49"/>
    <w:rsid w:val="00361F7A"/>
    <w:rsid w:val="00362623"/>
    <w:rsid w:val="0036283C"/>
    <w:rsid w:val="0036343B"/>
    <w:rsid w:val="00363552"/>
    <w:rsid w:val="003639D5"/>
    <w:rsid w:val="00363A13"/>
    <w:rsid w:val="003646E6"/>
    <w:rsid w:val="0036470B"/>
    <w:rsid w:val="003647DD"/>
    <w:rsid w:val="00364A41"/>
    <w:rsid w:val="00365340"/>
    <w:rsid w:val="0036569E"/>
    <w:rsid w:val="00365882"/>
    <w:rsid w:val="00366731"/>
    <w:rsid w:val="00366B9C"/>
    <w:rsid w:val="00366D27"/>
    <w:rsid w:val="003675B5"/>
    <w:rsid w:val="00367E11"/>
    <w:rsid w:val="00370214"/>
    <w:rsid w:val="0037093A"/>
    <w:rsid w:val="00370C1B"/>
    <w:rsid w:val="00370D82"/>
    <w:rsid w:val="00371114"/>
    <w:rsid w:val="0037196E"/>
    <w:rsid w:val="003727D1"/>
    <w:rsid w:val="00372B8A"/>
    <w:rsid w:val="00372BF3"/>
    <w:rsid w:val="003731FE"/>
    <w:rsid w:val="003735F6"/>
    <w:rsid w:val="0037397C"/>
    <w:rsid w:val="00373A5D"/>
    <w:rsid w:val="00373EFB"/>
    <w:rsid w:val="00373F7D"/>
    <w:rsid w:val="003740FD"/>
    <w:rsid w:val="00374679"/>
    <w:rsid w:val="00374E79"/>
    <w:rsid w:val="0037540A"/>
    <w:rsid w:val="0037597D"/>
    <w:rsid w:val="00375A4C"/>
    <w:rsid w:val="00375AA7"/>
    <w:rsid w:val="00375D4F"/>
    <w:rsid w:val="00375ED2"/>
    <w:rsid w:val="003761EB"/>
    <w:rsid w:val="0037711F"/>
    <w:rsid w:val="003771A5"/>
    <w:rsid w:val="00377CDF"/>
    <w:rsid w:val="00380821"/>
    <w:rsid w:val="00380B1F"/>
    <w:rsid w:val="003810B1"/>
    <w:rsid w:val="0038176D"/>
    <w:rsid w:val="003817C3"/>
    <w:rsid w:val="00382341"/>
    <w:rsid w:val="00382699"/>
    <w:rsid w:val="003835FA"/>
    <w:rsid w:val="00384388"/>
    <w:rsid w:val="003845E9"/>
    <w:rsid w:val="00384660"/>
    <w:rsid w:val="00384CFE"/>
    <w:rsid w:val="0038586D"/>
    <w:rsid w:val="00385C9D"/>
    <w:rsid w:val="00386653"/>
    <w:rsid w:val="00386944"/>
    <w:rsid w:val="00386C50"/>
    <w:rsid w:val="00386D1C"/>
    <w:rsid w:val="003870EF"/>
    <w:rsid w:val="00387437"/>
    <w:rsid w:val="0038772F"/>
    <w:rsid w:val="003877CD"/>
    <w:rsid w:val="003903A2"/>
    <w:rsid w:val="00390403"/>
    <w:rsid w:val="00390C9F"/>
    <w:rsid w:val="00390D60"/>
    <w:rsid w:val="0039184E"/>
    <w:rsid w:val="003919B8"/>
    <w:rsid w:val="00391C82"/>
    <w:rsid w:val="00391D58"/>
    <w:rsid w:val="00392313"/>
    <w:rsid w:val="00392AF0"/>
    <w:rsid w:val="00393348"/>
    <w:rsid w:val="00393815"/>
    <w:rsid w:val="00393CD0"/>
    <w:rsid w:val="00393F60"/>
    <w:rsid w:val="003940C5"/>
    <w:rsid w:val="003943AE"/>
    <w:rsid w:val="003947D7"/>
    <w:rsid w:val="00394E1C"/>
    <w:rsid w:val="00394E95"/>
    <w:rsid w:val="0039511F"/>
    <w:rsid w:val="0039529D"/>
    <w:rsid w:val="00395308"/>
    <w:rsid w:val="00395898"/>
    <w:rsid w:val="003959CC"/>
    <w:rsid w:val="00395B73"/>
    <w:rsid w:val="00395C66"/>
    <w:rsid w:val="00395D00"/>
    <w:rsid w:val="00395EE4"/>
    <w:rsid w:val="003966AF"/>
    <w:rsid w:val="00396ADD"/>
    <w:rsid w:val="00396C26"/>
    <w:rsid w:val="0039736A"/>
    <w:rsid w:val="003973C4"/>
    <w:rsid w:val="0039779E"/>
    <w:rsid w:val="0039790C"/>
    <w:rsid w:val="00397A79"/>
    <w:rsid w:val="00397AA8"/>
    <w:rsid w:val="003A0B7F"/>
    <w:rsid w:val="003A123B"/>
    <w:rsid w:val="003A15C5"/>
    <w:rsid w:val="003A1BD2"/>
    <w:rsid w:val="003A1DA5"/>
    <w:rsid w:val="003A2280"/>
    <w:rsid w:val="003A2B9E"/>
    <w:rsid w:val="003A2DD8"/>
    <w:rsid w:val="003A375E"/>
    <w:rsid w:val="003A402D"/>
    <w:rsid w:val="003A41CC"/>
    <w:rsid w:val="003A5013"/>
    <w:rsid w:val="003A5188"/>
    <w:rsid w:val="003A571D"/>
    <w:rsid w:val="003A57D5"/>
    <w:rsid w:val="003A5902"/>
    <w:rsid w:val="003A5AF4"/>
    <w:rsid w:val="003A6164"/>
    <w:rsid w:val="003A64D1"/>
    <w:rsid w:val="003A6644"/>
    <w:rsid w:val="003A69D6"/>
    <w:rsid w:val="003A70D8"/>
    <w:rsid w:val="003A7426"/>
    <w:rsid w:val="003A75D8"/>
    <w:rsid w:val="003A787B"/>
    <w:rsid w:val="003A7EBD"/>
    <w:rsid w:val="003A7F84"/>
    <w:rsid w:val="003B01D2"/>
    <w:rsid w:val="003B04F1"/>
    <w:rsid w:val="003B0679"/>
    <w:rsid w:val="003B139A"/>
    <w:rsid w:val="003B1813"/>
    <w:rsid w:val="003B197A"/>
    <w:rsid w:val="003B1CD4"/>
    <w:rsid w:val="003B1D53"/>
    <w:rsid w:val="003B226E"/>
    <w:rsid w:val="003B298F"/>
    <w:rsid w:val="003B2C76"/>
    <w:rsid w:val="003B2F65"/>
    <w:rsid w:val="003B3748"/>
    <w:rsid w:val="003B3977"/>
    <w:rsid w:val="003B3AB5"/>
    <w:rsid w:val="003B41CD"/>
    <w:rsid w:val="003B564A"/>
    <w:rsid w:val="003B5C9A"/>
    <w:rsid w:val="003B5F94"/>
    <w:rsid w:val="003B62CD"/>
    <w:rsid w:val="003B6572"/>
    <w:rsid w:val="003B6CEE"/>
    <w:rsid w:val="003B6D43"/>
    <w:rsid w:val="003B6D8C"/>
    <w:rsid w:val="003B6E69"/>
    <w:rsid w:val="003B73F7"/>
    <w:rsid w:val="003B7453"/>
    <w:rsid w:val="003B76AB"/>
    <w:rsid w:val="003B787F"/>
    <w:rsid w:val="003B7C4C"/>
    <w:rsid w:val="003B7F46"/>
    <w:rsid w:val="003C05C2"/>
    <w:rsid w:val="003C07AE"/>
    <w:rsid w:val="003C09E8"/>
    <w:rsid w:val="003C0C68"/>
    <w:rsid w:val="003C0FE1"/>
    <w:rsid w:val="003C1021"/>
    <w:rsid w:val="003C1B75"/>
    <w:rsid w:val="003C24DA"/>
    <w:rsid w:val="003C3267"/>
    <w:rsid w:val="003C3403"/>
    <w:rsid w:val="003C362D"/>
    <w:rsid w:val="003C39CD"/>
    <w:rsid w:val="003C3D45"/>
    <w:rsid w:val="003C3D71"/>
    <w:rsid w:val="003C3F11"/>
    <w:rsid w:val="003C3FD5"/>
    <w:rsid w:val="003C5004"/>
    <w:rsid w:val="003C5336"/>
    <w:rsid w:val="003C56A1"/>
    <w:rsid w:val="003C570C"/>
    <w:rsid w:val="003C571F"/>
    <w:rsid w:val="003C574E"/>
    <w:rsid w:val="003C5AF7"/>
    <w:rsid w:val="003C6B95"/>
    <w:rsid w:val="003C76D2"/>
    <w:rsid w:val="003C7A9E"/>
    <w:rsid w:val="003C7ED7"/>
    <w:rsid w:val="003D0A0C"/>
    <w:rsid w:val="003D19EF"/>
    <w:rsid w:val="003D1CBA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7E2"/>
    <w:rsid w:val="003D5B2D"/>
    <w:rsid w:val="003D652C"/>
    <w:rsid w:val="003D6789"/>
    <w:rsid w:val="003D697B"/>
    <w:rsid w:val="003D69BC"/>
    <w:rsid w:val="003D6AC4"/>
    <w:rsid w:val="003D6D1D"/>
    <w:rsid w:val="003D6E9F"/>
    <w:rsid w:val="003D7850"/>
    <w:rsid w:val="003E01F3"/>
    <w:rsid w:val="003E0983"/>
    <w:rsid w:val="003E0CB3"/>
    <w:rsid w:val="003E1296"/>
    <w:rsid w:val="003E138E"/>
    <w:rsid w:val="003E1398"/>
    <w:rsid w:val="003E16A6"/>
    <w:rsid w:val="003E16E0"/>
    <w:rsid w:val="003E1FED"/>
    <w:rsid w:val="003E20E7"/>
    <w:rsid w:val="003E244F"/>
    <w:rsid w:val="003E2551"/>
    <w:rsid w:val="003E334A"/>
    <w:rsid w:val="003E3A69"/>
    <w:rsid w:val="003E3BEA"/>
    <w:rsid w:val="003E3C26"/>
    <w:rsid w:val="003E41E1"/>
    <w:rsid w:val="003E466A"/>
    <w:rsid w:val="003E534C"/>
    <w:rsid w:val="003E5948"/>
    <w:rsid w:val="003E5A23"/>
    <w:rsid w:val="003E5D89"/>
    <w:rsid w:val="003E5FF7"/>
    <w:rsid w:val="003E63D8"/>
    <w:rsid w:val="003E63FD"/>
    <w:rsid w:val="003E6457"/>
    <w:rsid w:val="003E6676"/>
    <w:rsid w:val="003E677E"/>
    <w:rsid w:val="003E6A98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3B"/>
    <w:rsid w:val="003F1DA0"/>
    <w:rsid w:val="003F1DB6"/>
    <w:rsid w:val="003F26F4"/>
    <w:rsid w:val="003F29E3"/>
    <w:rsid w:val="003F2BAF"/>
    <w:rsid w:val="003F3219"/>
    <w:rsid w:val="003F33E9"/>
    <w:rsid w:val="003F34A7"/>
    <w:rsid w:val="003F3651"/>
    <w:rsid w:val="003F36D4"/>
    <w:rsid w:val="003F3801"/>
    <w:rsid w:val="003F3CD7"/>
    <w:rsid w:val="003F3F98"/>
    <w:rsid w:val="003F405D"/>
    <w:rsid w:val="003F43E2"/>
    <w:rsid w:val="003F4472"/>
    <w:rsid w:val="003F44CF"/>
    <w:rsid w:val="003F4581"/>
    <w:rsid w:val="003F56D4"/>
    <w:rsid w:val="003F5A2F"/>
    <w:rsid w:val="003F5B55"/>
    <w:rsid w:val="003F63E1"/>
    <w:rsid w:val="003F6C92"/>
    <w:rsid w:val="003F6ED2"/>
    <w:rsid w:val="003F701F"/>
    <w:rsid w:val="003F7C3A"/>
    <w:rsid w:val="003F7FEB"/>
    <w:rsid w:val="004003AC"/>
    <w:rsid w:val="0040054A"/>
    <w:rsid w:val="00400744"/>
    <w:rsid w:val="00400C31"/>
    <w:rsid w:val="00400CA3"/>
    <w:rsid w:val="00401059"/>
    <w:rsid w:val="004010E5"/>
    <w:rsid w:val="00401606"/>
    <w:rsid w:val="00401CA2"/>
    <w:rsid w:val="00402AA6"/>
    <w:rsid w:val="00402BF3"/>
    <w:rsid w:val="004039D7"/>
    <w:rsid w:val="00404B3F"/>
    <w:rsid w:val="00404D63"/>
    <w:rsid w:val="00404E5F"/>
    <w:rsid w:val="0040568D"/>
    <w:rsid w:val="00405841"/>
    <w:rsid w:val="00405E3B"/>
    <w:rsid w:val="00405F02"/>
    <w:rsid w:val="00406A66"/>
    <w:rsid w:val="00406C82"/>
    <w:rsid w:val="0040734D"/>
    <w:rsid w:val="004074AB"/>
    <w:rsid w:val="00407B38"/>
    <w:rsid w:val="00407F96"/>
    <w:rsid w:val="00410166"/>
    <w:rsid w:val="0041126A"/>
    <w:rsid w:val="004113AA"/>
    <w:rsid w:val="00411DC8"/>
    <w:rsid w:val="0041296D"/>
    <w:rsid w:val="00412A5D"/>
    <w:rsid w:val="00413096"/>
    <w:rsid w:val="0041344F"/>
    <w:rsid w:val="0041376E"/>
    <w:rsid w:val="00413DAD"/>
    <w:rsid w:val="00413E9E"/>
    <w:rsid w:val="00413F47"/>
    <w:rsid w:val="004143FC"/>
    <w:rsid w:val="00414A8B"/>
    <w:rsid w:val="00414B3E"/>
    <w:rsid w:val="00414CFC"/>
    <w:rsid w:val="00414D76"/>
    <w:rsid w:val="00414E85"/>
    <w:rsid w:val="004154C1"/>
    <w:rsid w:val="004156E1"/>
    <w:rsid w:val="00415DAE"/>
    <w:rsid w:val="004160AF"/>
    <w:rsid w:val="004161C9"/>
    <w:rsid w:val="00416617"/>
    <w:rsid w:val="0041666D"/>
    <w:rsid w:val="00417380"/>
    <w:rsid w:val="00417DC0"/>
    <w:rsid w:val="00417FBC"/>
    <w:rsid w:val="004209B9"/>
    <w:rsid w:val="00420D81"/>
    <w:rsid w:val="00421071"/>
    <w:rsid w:val="0042112C"/>
    <w:rsid w:val="004213CE"/>
    <w:rsid w:val="00421970"/>
    <w:rsid w:val="00421BAD"/>
    <w:rsid w:val="00421F83"/>
    <w:rsid w:val="004223DF"/>
    <w:rsid w:val="00422847"/>
    <w:rsid w:val="00422878"/>
    <w:rsid w:val="00422A68"/>
    <w:rsid w:val="00423437"/>
    <w:rsid w:val="00423D1D"/>
    <w:rsid w:val="004242F7"/>
    <w:rsid w:val="00424A1A"/>
    <w:rsid w:val="00424AB6"/>
    <w:rsid w:val="0042562C"/>
    <w:rsid w:val="004256ED"/>
    <w:rsid w:val="00425A50"/>
    <w:rsid w:val="00425BCC"/>
    <w:rsid w:val="00425BDB"/>
    <w:rsid w:val="00425DD1"/>
    <w:rsid w:val="00425E4D"/>
    <w:rsid w:val="00426502"/>
    <w:rsid w:val="0042664E"/>
    <w:rsid w:val="00426BEB"/>
    <w:rsid w:val="00426D6C"/>
    <w:rsid w:val="0042717D"/>
    <w:rsid w:val="0042745D"/>
    <w:rsid w:val="00427845"/>
    <w:rsid w:val="00427AEF"/>
    <w:rsid w:val="00427D67"/>
    <w:rsid w:val="004300E5"/>
    <w:rsid w:val="00430405"/>
    <w:rsid w:val="00430AA9"/>
    <w:rsid w:val="00430B3D"/>
    <w:rsid w:val="00430C98"/>
    <w:rsid w:val="00430CD3"/>
    <w:rsid w:val="004313AC"/>
    <w:rsid w:val="00431698"/>
    <w:rsid w:val="004316F1"/>
    <w:rsid w:val="00431CAB"/>
    <w:rsid w:val="00431D0E"/>
    <w:rsid w:val="00431D36"/>
    <w:rsid w:val="004328BF"/>
    <w:rsid w:val="004329A6"/>
    <w:rsid w:val="00433186"/>
    <w:rsid w:val="00433977"/>
    <w:rsid w:val="00433A82"/>
    <w:rsid w:val="00433DE4"/>
    <w:rsid w:val="00433E00"/>
    <w:rsid w:val="00434636"/>
    <w:rsid w:val="004348BC"/>
    <w:rsid w:val="004348BF"/>
    <w:rsid w:val="0043490C"/>
    <w:rsid w:val="0043505A"/>
    <w:rsid w:val="004352ED"/>
    <w:rsid w:val="00435AB3"/>
    <w:rsid w:val="00435BF4"/>
    <w:rsid w:val="00435EA4"/>
    <w:rsid w:val="00435FBE"/>
    <w:rsid w:val="00436C67"/>
    <w:rsid w:val="004376F5"/>
    <w:rsid w:val="00437737"/>
    <w:rsid w:val="00437738"/>
    <w:rsid w:val="00437C30"/>
    <w:rsid w:val="00437CE5"/>
    <w:rsid w:val="00437F16"/>
    <w:rsid w:val="004402C0"/>
    <w:rsid w:val="004410CA"/>
    <w:rsid w:val="004413F4"/>
    <w:rsid w:val="0044145D"/>
    <w:rsid w:val="004418F2"/>
    <w:rsid w:val="00441D12"/>
    <w:rsid w:val="00441FF3"/>
    <w:rsid w:val="00442400"/>
    <w:rsid w:val="00442C2B"/>
    <w:rsid w:val="00442D02"/>
    <w:rsid w:val="00443283"/>
    <w:rsid w:val="00443882"/>
    <w:rsid w:val="00443B9C"/>
    <w:rsid w:val="00443FE5"/>
    <w:rsid w:val="00444035"/>
    <w:rsid w:val="0044435E"/>
    <w:rsid w:val="00444530"/>
    <w:rsid w:val="00444904"/>
    <w:rsid w:val="0044492A"/>
    <w:rsid w:val="00444EFC"/>
    <w:rsid w:val="00444F2C"/>
    <w:rsid w:val="00445039"/>
    <w:rsid w:val="0044523C"/>
    <w:rsid w:val="00445412"/>
    <w:rsid w:val="00445F7F"/>
    <w:rsid w:val="004463B0"/>
    <w:rsid w:val="00446870"/>
    <w:rsid w:val="00446F7D"/>
    <w:rsid w:val="00446FE1"/>
    <w:rsid w:val="0044719C"/>
    <w:rsid w:val="00447304"/>
    <w:rsid w:val="0044730C"/>
    <w:rsid w:val="00447595"/>
    <w:rsid w:val="00447CA5"/>
    <w:rsid w:val="00450175"/>
    <w:rsid w:val="00450472"/>
    <w:rsid w:val="004504A1"/>
    <w:rsid w:val="0045056F"/>
    <w:rsid w:val="00450727"/>
    <w:rsid w:val="004507BE"/>
    <w:rsid w:val="00450C22"/>
    <w:rsid w:val="00451443"/>
    <w:rsid w:val="004517C8"/>
    <w:rsid w:val="004518FC"/>
    <w:rsid w:val="00452261"/>
    <w:rsid w:val="004522B2"/>
    <w:rsid w:val="0045235D"/>
    <w:rsid w:val="00452567"/>
    <w:rsid w:val="00452D82"/>
    <w:rsid w:val="0045331B"/>
    <w:rsid w:val="004536E2"/>
    <w:rsid w:val="0045390E"/>
    <w:rsid w:val="00453C54"/>
    <w:rsid w:val="00453CAF"/>
    <w:rsid w:val="00454432"/>
    <w:rsid w:val="004544BD"/>
    <w:rsid w:val="0045474F"/>
    <w:rsid w:val="004547B0"/>
    <w:rsid w:val="00454937"/>
    <w:rsid w:val="00454949"/>
    <w:rsid w:val="00454A6C"/>
    <w:rsid w:val="00454B5E"/>
    <w:rsid w:val="004550FD"/>
    <w:rsid w:val="0045545C"/>
    <w:rsid w:val="00455793"/>
    <w:rsid w:val="004558B4"/>
    <w:rsid w:val="00455E86"/>
    <w:rsid w:val="004560D7"/>
    <w:rsid w:val="004562B7"/>
    <w:rsid w:val="00456E53"/>
    <w:rsid w:val="00456F56"/>
    <w:rsid w:val="00456F61"/>
    <w:rsid w:val="00457080"/>
    <w:rsid w:val="0045752A"/>
    <w:rsid w:val="004576B9"/>
    <w:rsid w:val="00457797"/>
    <w:rsid w:val="00457A4F"/>
    <w:rsid w:val="00457C8B"/>
    <w:rsid w:val="004600A9"/>
    <w:rsid w:val="004600E1"/>
    <w:rsid w:val="004601BD"/>
    <w:rsid w:val="004602B6"/>
    <w:rsid w:val="0046056F"/>
    <w:rsid w:val="0046077E"/>
    <w:rsid w:val="004608D3"/>
    <w:rsid w:val="00461668"/>
    <w:rsid w:val="00461705"/>
    <w:rsid w:val="0046268D"/>
    <w:rsid w:val="004630AB"/>
    <w:rsid w:val="00463271"/>
    <w:rsid w:val="004632BB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4CDE"/>
    <w:rsid w:val="00465B9C"/>
    <w:rsid w:val="00465BF5"/>
    <w:rsid w:val="00465DA7"/>
    <w:rsid w:val="00465E8A"/>
    <w:rsid w:val="00465F1A"/>
    <w:rsid w:val="00466003"/>
    <w:rsid w:val="00466487"/>
    <w:rsid w:val="00466693"/>
    <w:rsid w:val="00466C97"/>
    <w:rsid w:val="00467BE5"/>
    <w:rsid w:val="00467C46"/>
    <w:rsid w:val="00467C8F"/>
    <w:rsid w:val="004701D3"/>
    <w:rsid w:val="00470544"/>
    <w:rsid w:val="00470954"/>
    <w:rsid w:val="00470989"/>
    <w:rsid w:val="004709B8"/>
    <w:rsid w:val="00471059"/>
    <w:rsid w:val="0047237D"/>
    <w:rsid w:val="004724C4"/>
    <w:rsid w:val="00472C5A"/>
    <w:rsid w:val="00473B1A"/>
    <w:rsid w:val="00473B7A"/>
    <w:rsid w:val="00473DDF"/>
    <w:rsid w:val="00473EE5"/>
    <w:rsid w:val="004742E1"/>
    <w:rsid w:val="00474346"/>
    <w:rsid w:val="004743B0"/>
    <w:rsid w:val="00474956"/>
    <w:rsid w:val="00474D87"/>
    <w:rsid w:val="00474DA5"/>
    <w:rsid w:val="00475283"/>
    <w:rsid w:val="00475349"/>
    <w:rsid w:val="0047577D"/>
    <w:rsid w:val="00475B73"/>
    <w:rsid w:val="00475F8E"/>
    <w:rsid w:val="0047623E"/>
    <w:rsid w:val="00476316"/>
    <w:rsid w:val="004765D3"/>
    <w:rsid w:val="0047680C"/>
    <w:rsid w:val="00476AAA"/>
    <w:rsid w:val="00476AE5"/>
    <w:rsid w:val="004771D3"/>
    <w:rsid w:val="00477628"/>
    <w:rsid w:val="004776D9"/>
    <w:rsid w:val="004779CD"/>
    <w:rsid w:val="004803D6"/>
    <w:rsid w:val="0048097C"/>
    <w:rsid w:val="00480BFA"/>
    <w:rsid w:val="0048149D"/>
    <w:rsid w:val="0048152B"/>
    <w:rsid w:val="004821BD"/>
    <w:rsid w:val="00482AA0"/>
    <w:rsid w:val="00482E5C"/>
    <w:rsid w:val="004830D5"/>
    <w:rsid w:val="00483288"/>
    <w:rsid w:val="00483752"/>
    <w:rsid w:val="004837A8"/>
    <w:rsid w:val="00483B06"/>
    <w:rsid w:val="00483BD1"/>
    <w:rsid w:val="00483CBD"/>
    <w:rsid w:val="00484197"/>
    <w:rsid w:val="00484C80"/>
    <w:rsid w:val="00484F97"/>
    <w:rsid w:val="0048510D"/>
    <w:rsid w:val="00485274"/>
    <w:rsid w:val="00485EF7"/>
    <w:rsid w:val="00485F31"/>
    <w:rsid w:val="004866B4"/>
    <w:rsid w:val="00486923"/>
    <w:rsid w:val="004871A0"/>
    <w:rsid w:val="00487200"/>
    <w:rsid w:val="00487475"/>
    <w:rsid w:val="0048750C"/>
    <w:rsid w:val="00487733"/>
    <w:rsid w:val="0048781C"/>
    <w:rsid w:val="004879FD"/>
    <w:rsid w:val="00490021"/>
    <w:rsid w:val="0049009D"/>
    <w:rsid w:val="004900BE"/>
    <w:rsid w:val="00490991"/>
    <w:rsid w:val="00490A24"/>
    <w:rsid w:val="00490C33"/>
    <w:rsid w:val="00490E14"/>
    <w:rsid w:val="00490E27"/>
    <w:rsid w:val="00491267"/>
    <w:rsid w:val="004913E5"/>
    <w:rsid w:val="004915D5"/>
    <w:rsid w:val="00491672"/>
    <w:rsid w:val="004919EF"/>
    <w:rsid w:val="00491ADE"/>
    <w:rsid w:val="00491D73"/>
    <w:rsid w:val="00491E34"/>
    <w:rsid w:val="00492649"/>
    <w:rsid w:val="004926D6"/>
    <w:rsid w:val="004927F0"/>
    <w:rsid w:val="0049307B"/>
    <w:rsid w:val="00493624"/>
    <w:rsid w:val="004936D6"/>
    <w:rsid w:val="00493DC9"/>
    <w:rsid w:val="00494131"/>
    <w:rsid w:val="004941C0"/>
    <w:rsid w:val="00494422"/>
    <w:rsid w:val="004945E1"/>
    <w:rsid w:val="00494BFE"/>
    <w:rsid w:val="00494F8B"/>
    <w:rsid w:val="004952B2"/>
    <w:rsid w:val="00495976"/>
    <w:rsid w:val="004959CC"/>
    <w:rsid w:val="00495A63"/>
    <w:rsid w:val="004962E5"/>
    <w:rsid w:val="00496313"/>
    <w:rsid w:val="0049644B"/>
    <w:rsid w:val="00496571"/>
    <w:rsid w:val="004967E9"/>
    <w:rsid w:val="004969CE"/>
    <w:rsid w:val="004971B9"/>
    <w:rsid w:val="0049759D"/>
    <w:rsid w:val="0049776D"/>
    <w:rsid w:val="00497AB9"/>
    <w:rsid w:val="004A05FB"/>
    <w:rsid w:val="004A0C47"/>
    <w:rsid w:val="004A150D"/>
    <w:rsid w:val="004A153A"/>
    <w:rsid w:val="004A1629"/>
    <w:rsid w:val="004A1D64"/>
    <w:rsid w:val="004A2673"/>
    <w:rsid w:val="004A2CA4"/>
    <w:rsid w:val="004A2DF2"/>
    <w:rsid w:val="004A3809"/>
    <w:rsid w:val="004A398B"/>
    <w:rsid w:val="004A3E5D"/>
    <w:rsid w:val="004A3FF5"/>
    <w:rsid w:val="004A4207"/>
    <w:rsid w:val="004A42F7"/>
    <w:rsid w:val="004A44C0"/>
    <w:rsid w:val="004A4E75"/>
    <w:rsid w:val="004A5239"/>
    <w:rsid w:val="004A5363"/>
    <w:rsid w:val="004A64FE"/>
    <w:rsid w:val="004A69C4"/>
    <w:rsid w:val="004A736A"/>
    <w:rsid w:val="004A79C2"/>
    <w:rsid w:val="004B114F"/>
    <w:rsid w:val="004B13FE"/>
    <w:rsid w:val="004B1A1F"/>
    <w:rsid w:val="004B1FE6"/>
    <w:rsid w:val="004B2056"/>
    <w:rsid w:val="004B2409"/>
    <w:rsid w:val="004B24E2"/>
    <w:rsid w:val="004B296B"/>
    <w:rsid w:val="004B2B3E"/>
    <w:rsid w:val="004B3124"/>
    <w:rsid w:val="004B3153"/>
    <w:rsid w:val="004B31D0"/>
    <w:rsid w:val="004B3762"/>
    <w:rsid w:val="004B4069"/>
    <w:rsid w:val="004B43BB"/>
    <w:rsid w:val="004B4C44"/>
    <w:rsid w:val="004B4D05"/>
    <w:rsid w:val="004B4D09"/>
    <w:rsid w:val="004B5595"/>
    <w:rsid w:val="004B5D95"/>
    <w:rsid w:val="004B651D"/>
    <w:rsid w:val="004B7CBD"/>
    <w:rsid w:val="004B7D1E"/>
    <w:rsid w:val="004C002F"/>
    <w:rsid w:val="004C015A"/>
    <w:rsid w:val="004C036D"/>
    <w:rsid w:val="004C066C"/>
    <w:rsid w:val="004C0A85"/>
    <w:rsid w:val="004C0A9B"/>
    <w:rsid w:val="004C0D6E"/>
    <w:rsid w:val="004C1284"/>
    <w:rsid w:val="004C1342"/>
    <w:rsid w:val="004C149D"/>
    <w:rsid w:val="004C1A60"/>
    <w:rsid w:val="004C1B67"/>
    <w:rsid w:val="004C1D7B"/>
    <w:rsid w:val="004C2298"/>
    <w:rsid w:val="004C2F74"/>
    <w:rsid w:val="004C31F3"/>
    <w:rsid w:val="004C32EB"/>
    <w:rsid w:val="004C35C5"/>
    <w:rsid w:val="004C35DC"/>
    <w:rsid w:val="004C3C27"/>
    <w:rsid w:val="004C4048"/>
    <w:rsid w:val="004C40CC"/>
    <w:rsid w:val="004C42C4"/>
    <w:rsid w:val="004C4EA2"/>
    <w:rsid w:val="004C522D"/>
    <w:rsid w:val="004C5284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095E"/>
    <w:rsid w:val="004D10F7"/>
    <w:rsid w:val="004D12E7"/>
    <w:rsid w:val="004D1D7A"/>
    <w:rsid w:val="004D1DB0"/>
    <w:rsid w:val="004D23F8"/>
    <w:rsid w:val="004D282B"/>
    <w:rsid w:val="004D2CF4"/>
    <w:rsid w:val="004D2D3C"/>
    <w:rsid w:val="004D2D53"/>
    <w:rsid w:val="004D3D6B"/>
    <w:rsid w:val="004D3EF9"/>
    <w:rsid w:val="004D4077"/>
    <w:rsid w:val="004D4207"/>
    <w:rsid w:val="004D44FE"/>
    <w:rsid w:val="004D45E3"/>
    <w:rsid w:val="004D45EC"/>
    <w:rsid w:val="004D49D8"/>
    <w:rsid w:val="004D4B1A"/>
    <w:rsid w:val="004D51FE"/>
    <w:rsid w:val="004D581D"/>
    <w:rsid w:val="004D5867"/>
    <w:rsid w:val="004D59CE"/>
    <w:rsid w:val="004D5C30"/>
    <w:rsid w:val="004D6130"/>
    <w:rsid w:val="004D6300"/>
    <w:rsid w:val="004D6787"/>
    <w:rsid w:val="004D6DC0"/>
    <w:rsid w:val="004D6F40"/>
    <w:rsid w:val="004D76B4"/>
    <w:rsid w:val="004D77BB"/>
    <w:rsid w:val="004D7DD9"/>
    <w:rsid w:val="004E0261"/>
    <w:rsid w:val="004E0729"/>
    <w:rsid w:val="004E0D74"/>
    <w:rsid w:val="004E0FBE"/>
    <w:rsid w:val="004E0FF1"/>
    <w:rsid w:val="004E181A"/>
    <w:rsid w:val="004E19DB"/>
    <w:rsid w:val="004E1D2F"/>
    <w:rsid w:val="004E2306"/>
    <w:rsid w:val="004E2849"/>
    <w:rsid w:val="004E2BDF"/>
    <w:rsid w:val="004E2C37"/>
    <w:rsid w:val="004E30FA"/>
    <w:rsid w:val="004E3240"/>
    <w:rsid w:val="004E3753"/>
    <w:rsid w:val="004E381F"/>
    <w:rsid w:val="004E4207"/>
    <w:rsid w:val="004E42F6"/>
    <w:rsid w:val="004E4320"/>
    <w:rsid w:val="004E451E"/>
    <w:rsid w:val="004E4845"/>
    <w:rsid w:val="004E5380"/>
    <w:rsid w:val="004E567A"/>
    <w:rsid w:val="004E5851"/>
    <w:rsid w:val="004E590B"/>
    <w:rsid w:val="004E6072"/>
    <w:rsid w:val="004E6648"/>
    <w:rsid w:val="004E6868"/>
    <w:rsid w:val="004E697A"/>
    <w:rsid w:val="004E6C49"/>
    <w:rsid w:val="004E7170"/>
    <w:rsid w:val="004E7364"/>
    <w:rsid w:val="004E765F"/>
    <w:rsid w:val="004E7A5B"/>
    <w:rsid w:val="004E7B7C"/>
    <w:rsid w:val="004E7CFE"/>
    <w:rsid w:val="004F00D4"/>
    <w:rsid w:val="004F0156"/>
    <w:rsid w:val="004F0889"/>
    <w:rsid w:val="004F0B10"/>
    <w:rsid w:val="004F1797"/>
    <w:rsid w:val="004F1BD0"/>
    <w:rsid w:val="004F25F4"/>
    <w:rsid w:val="004F2ECB"/>
    <w:rsid w:val="004F3053"/>
    <w:rsid w:val="004F3085"/>
    <w:rsid w:val="004F319F"/>
    <w:rsid w:val="004F328A"/>
    <w:rsid w:val="004F337C"/>
    <w:rsid w:val="004F3B6D"/>
    <w:rsid w:val="004F45ED"/>
    <w:rsid w:val="004F50E7"/>
    <w:rsid w:val="004F54E6"/>
    <w:rsid w:val="004F5852"/>
    <w:rsid w:val="004F592B"/>
    <w:rsid w:val="004F5A72"/>
    <w:rsid w:val="004F5F2E"/>
    <w:rsid w:val="004F600B"/>
    <w:rsid w:val="004F6392"/>
    <w:rsid w:val="004F6759"/>
    <w:rsid w:val="004F6AE7"/>
    <w:rsid w:val="004F70A4"/>
    <w:rsid w:val="004F7427"/>
    <w:rsid w:val="004F742B"/>
    <w:rsid w:val="004F753A"/>
    <w:rsid w:val="004F76C3"/>
    <w:rsid w:val="004F7C80"/>
    <w:rsid w:val="004F7E8E"/>
    <w:rsid w:val="0050011F"/>
    <w:rsid w:val="0050095C"/>
    <w:rsid w:val="00500B18"/>
    <w:rsid w:val="00501B6C"/>
    <w:rsid w:val="00502783"/>
    <w:rsid w:val="00502B94"/>
    <w:rsid w:val="005030D4"/>
    <w:rsid w:val="00503AE2"/>
    <w:rsid w:val="00503D93"/>
    <w:rsid w:val="00503E19"/>
    <w:rsid w:val="00504107"/>
    <w:rsid w:val="0050488C"/>
    <w:rsid w:val="00505155"/>
    <w:rsid w:val="0050556D"/>
    <w:rsid w:val="0050581D"/>
    <w:rsid w:val="005067E9"/>
    <w:rsid w:val="0050687D"/>
    <w:rsid w:val="005068F0"/>
    <w:rsid w:val="00506F90"/>
    <w:rsid w:val="00506F99"/>
    <w:rsid w:val="00507252"/>
    <w:rsid w:val="005076E8"/>
    <w:rsid w:val="00507773"/>
    <w:rsid w:val="005079D8"/>
    <w:rsid w:val="0051003E"/>
    <w:rsid w:val="005101F5"/>
    <w:rsid w:val="00511013"/>
    <w:rsid w:val="00511417"/>
    <w:rsid w:val="00511DFA"/>
    <w:rsid w:val="00511E27"/>
    <w:rsid w:val="005122CE"/>
    <w:rsid w:val="00512580"/>
    <w:rsid w:val="00512695"/>
    <w:rsid w:val="00512D9C"/>
    <w:rsid w:val="005135F6"/>
    <w:rsid w:val="0051398C"/>
    <w:rsid w:val="00513C97"/>
    <w:rsid w:val="005140D9"/>
    <w:rsid w:val="005141DF"/>
    <w:rsid w:val="00514AA4"/>
    <w:rsid w:val="00514CAA"/>
    <w:rsid w:val="005153B8"/>
    <w:rsid w:val="0051596C"/>
    <w:rsid w:val="00515AE4"/>
    <w:rsid w:val="005160CF"/>
    <w:rsid w:val="00516278"/>
    <w:rsid w:val="0051645C"/>
    <w:rsid w:val="00516F2A"/>
    <w:rsid w:val="00517EB3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252A"/>
    <w:rsid w:val="0052304D"/>
    <w:rsid w:val="005231E2"/>
    <w:rsid w:val="00523251"/>
    <w:rsid w:val="00523757"/>
    <w:rsid w:val="005237EE"/>
    <w:rsid w:val="005239C2"/>
    <w:rsid w:val="00523F7A"/>
    <w:rsid w:val="00523FDB"/>
    <w:rsid w:val="005244CA"/>
    <w:rsid w:val="005245BE"/>
    <w:rsid w:val="00524F04"/>
    <w:rsid w:val="00524FBD"/>
    <w:rsid w:val="00525CCE"/>
    <w:rsid w:val="00525DB8"/>
    <w:rsid w:val="0052608E"/>
    <w:rsid w:val="00526220"/>
    <w:rsid w:val="005264DA"/>
    <w:rsid w:val="00526A86"/>
    <w:rsid w:val="00526ADD"/>
    <w:rsid w:val="00526DD2"/>
    <w:rsid w:val="005270AA"/>
    <w:rsid w:val="0052758B"/>
    <w:rsid w:val="00527819"/>
    <w:rsid w:val="005308F8"/>
    <w:rsid w:val="00530AEA"/>
    <w:rsid w:val="005312B8"/>
    <w:rsid w:val="005317D0"/>
    <w:rsid w:val="00531A76"/>
    <w:rsid w:val="0053237C"/>
    <w:rsid w:val="0053250E"/>
    <w:rsid w:val="00532704"/>
    <w:rsid w:val="00532931"/>
    <w:rsid w:val="00533309"/>
    <w:rsid w:val="005337A7"/>
    <w:rsid w:val="00533C6B"/>
    <w:rsid w:val="005342F5"/>
    <w:rsid w:val="00535185"/>
    <w:rsid w:val="0053546D"/>
    <w:rsid w:val="00535AC2"/>
    <w:rsid w:val="00535AFD"/>
    <w:rsid w:val="00535C02"/>
    <w:rsid w:val="00536595"/>
    <w:rsid w:val="0053661E"/>
    <w:rsid w:val="00536B5C"/>
    <w:rsid w:val="0053711E"/>
    <w:rsid w:val="00537131"/>
    <w:rsid w:val="00537A86"/>
    <w:rsid w:val="00537D44"/>
    <w:rsid w:val="005402E2"/>
    <w:rsid w:val="0054083E"/>
    <w:rsid w:val="00540C91"/>
    <w:rsid w:val="00540EDF"/>
    <w:rsid w:val="0054100F"/>
    <w:rsid w:val="005416E7"/>
    <w:rsid w:val="00542408"/>
    <w:rsid w:val="0054288C"/>
    <w:rsid w:val="00542EBB"/>
    <w:rsid w:val="0054319A"/>
    <w:rsid w:val="00543212"/>
    <w:rsid w:val="0054367B"/>
    <w:rsid w:val="00543809"/>
    <w:rsid w:val="00543B88"/>
    <w:rsid w:val="00543C53"/>
    <w:rsid w:val="00543ED2"/>
    <w:rsid w:val="00544903"/>
    <w:rsid w:val="00544F2D"/>
    <w:rsid w:val="00544FC5"/>
    <w:rsid w:val="00545022"/>
    <w:rsid w:val="005453A8"/>
    <w:rsid w:val="00545EC5"/>
    <w:rsid w:val="005464E9"/>
    <w:rsid w:val="00546680"/>
    <w:rsid w:val="00546CB6"/>
    <w:rsid w:val="005471BF"/>
    <w:rsid w:val="005472A9"/>
    <w:rsid w:val="00547ED2"/>
    <w:rsid w:val="00550476"/>
    <w:rsid w:val="0055063C"/>
    <w:rsid w:val="0055075E"/>
    <w:rsid w:val="0055085E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477E"/>
    <w:rsid w:val="0055499E"/>
    <w:rsid w:val="00554C08"/>
    <w:rsid w:val="00554EFF"/>
    <w:rsid w:val="005550CB"/>
    <w:rsid w:val="00555198"/>
    <w:rsid w:val="0055549D"/>
    <w:rsid w:val="0055594B"/>
    <w:rsid w:val="00555AAD"/>
    <w:rsid w:val="00555E7D"/>
    <w:rsid w:val="00555FC1"/>
    <w:rsid w:val="005561B1"/>
    <w:rsid w:val="00556DE0"/>
    <w:rsid w:val="00556E77"/>
    <w:rsid w:val="00556E84"/>
    <w:rsid w:val="00556FD9"/>
    <w:rsid w:val="00557B1A"/>
    <w:rsid w:val="0056088B"/>
    <w:rsid w:val="005608E6"/>
    <w:rsid w:val="0056110C"/>
    <w:rsid w:val="005611BD"/>
    <w:rsid w:val="0056138E"/>
    <w:rsid w:val="005614F6"/>
    <w:rsid w:val="00561E8E"/>
    <w:rsid w:val="0056210C"/>
    <w:rsid w:val="0056254F"/>
    <w:rsid w:val="005630B7"/>
    <w:rsid w:val="0056425D"/>
    <w:rsid w:val="0056487E"/>
    <w:rsid w:val="00564A33"/>
    <w:rsid w:val="00565478"/>
    <w:rsid w:val="00565689"/>
    <w:rsid w:val="00565CF9"/>
    <w:rsid w:val="00566162"/>
    <w:rsid w:val="005661D3"/>
    <w:rsid w:val="00566422"/>
    <w:rsid w:val="00566B5B"/>
    <w:rsid w:val="00566B9E"/>
    <w:rsid w:val="00566D6D"/>
    <w:rsid w:val="005671D9"/>
    <w:rsid w:val="0056761D"/>
    <w:rsid w:val="005679DF"/>
    <w:rsid w:val="00567BA3"/>
    <w:rsid w:val="0057029A"/>
    <w:rsid w:val="005704C3"/>
    <w:rsid w:val="005704F4"/>
    <w:rsid w:val="0057093E"/>
    <w:rsid w:val="005712F8"/>
    <w:rsid w:val="005714EB"/>
    <w:rsid w:val="0057165C"/>
    <w:rsid w:val="0057209C"/>
    <w:rsid w:val="005726A3"/>
    <w:rsid w:val="0057276D"/>
    <w:rsid w:val="00572AA3"/>
    <w:rsid w:val="00572B0E"/>
    <w:rsid w:val="005736E0"/>
    <w:rsid w:val="00574007"/>
    <w:rsid w:val="0057465B"/>
    <w:rsid w:val="0057486B"/>
    <w:rsid w:val="005753FE"/>
    <w:rsid w:val="00575674"/>
    <w:rsid w:val="0057581E"/>
    <w:rsid w:val="00575C00"/>
    <w:rsid w:val="00575C35"/>
    <w:rsid w:val="00575C38"/>
    <w:rsid w:val="00576581"/>
    <w:rsid w:val="005766EC"/>
    <w:rsid w:val="005767D9"/>
    <w:rsid w:val="00576C0C"/>
    <w:rsid w:val="00577146"/>
    <w:rsid w:val="005773A0"/>
    <w:rsid w:val="005800F8"/>
    <w:rsid w:val="005801AA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3AF7"/>
    <w:rsid w:val="00583C58"/>
    <w:rsid w:val="00583F7A"/>
    <w:rsid w:val="00584050"/>
    <w:rsid w:val="00584CF3"/>
    <w:rsid w:val="00584EC4"/>
    <w:rsid w:val="0058501F"/>
    <w:rsid w:val="00585525"/>
    <w:rsid w:val="00585538"/>
    <w:rsid w:val="0058570E"/>
    <w:rsid w:val="0058574F"/>
    <w:rsid w:val="00585767"/>
    <w:rsid w:val="00585D96"/>
    <w:rsid w:val="00586036"/>
    <w:rsid w:val="005860CF"/>
    <w:rsid w:val="005861E2"/>
    <w:rsid w:val="00586622"/>
    <w:rsid w:val="00586AE1"/>
    <w:rsid w:val="00586D72"/>
    <w:rsid w:val="0058706F"/>
    <w:rsid w:val="0058760C"/>
    <w:rsid w:val="00590A99"/>
    <w:rsid w:val="00590E36"/>
    <w:rsid w:val="00590F71"/>
    <w:rsid w:val="00590FFB"/>
    <w:rsid w:val="0059116E"/>
    <w:rsid w:val="00591E7A"/>
    <w:rsid w:val="00591FF0"/>
    <w:rsid w:val="00592518"/>
    <w:rsid w:val="00592632"/>
    <w:rsid w:val="00592A07"/>
    <w:rsid w:val="005933B5"/>
    <w:rsid w:val="00593540"/>
    <w:rsid w:val="0059375E"/>
    <w:rsid w:val="00593B12"/>
    <w:rsid w:val="00593DCE"/>
    <w:rsid w:val="0059427F"/>
    <w:rsid w:val="00594A39"/>
    <w:rsid w:val="00594E2D"/>
    <w:rsid w:val="00594F0E"/>
    <w:rsid w:val="0059502D"/>
    <w:rsid w:val="0059520B"/>
    <w:rsid w:val="005952FF"/>
    <w:rsid w:val="005959FF"/>
    <w:rsid w:val="00595F55"/>
    <w:rsid w:val="00596DF4"/>
    <w:rsid w:val="00597A13"/>
    <w:rsid w:val="00597B8A"/>
    <w:rsid w:val="00597E79"/>
    <w:rsid w:val="00597ED0"/>
    <w:rsid w:val="00597EED"/>
    <w:rsid w:val="005A004D"/>
    <w:rsid w:val="005A0064"/>
    <w:rsid w:val="005A0825"/>
    <w:rsid w:val="005A0A66"/>
    <w:rsid w:val="005A0E84"/>
    <w:rsid w:val="005A1212"/>
    <w:rsid w:val="005A12E0"/>
    <w:rsid w:val="005A17B8"/>
    <w:rsid w:val="005A19C3"/>
    <w:rsid w:val="005A1C35"/>
    <w:rsid w:val="005A20C2"/>
    <w:rsid w:val="005A2109"/>
    <w:rsid w:val="005A239F"/>
    <w:rsid w:val="005A27F0"/>
    <w:rsid w:val="005A2E3E"/>
    <w:rsid w:val="005A34F5"/>
    <w:rsid w:val="005A3837"/>
    <w:rsid w:val="005A3B63"/>
    <w:rsid w:val="005A3C75"/>
    <w:rsid w:val="005A3DC7"/>
    <w:rsid w:val="005A452B"/>
    <w:rsid w:val="005A51DE"/>
    <w:rsid w:val="005A5BF9"/>
    <w:rsid w:val="005A5C69"/>
    <w:rsid w:val="005A5DBE"/>
    <w:rsid w:val="005A605D"/>
    <w:rsid w:val="005A606D"/>
    <w:rsid w:val="005A6F0C"/>
    <w:rsid w:val="005A719F"/>
    <w:rsid w:val="005A77B0"/>
    <w:rsid w:val="005A7F14"/>
    <w:rsid w:val="005B012A"/>
    <w:rsid w:val="005B0534"/>
    <w:rsid w:val="005B0739"/>
    <w:rsid w:val="005B083A"/>
    <w:rsid w:val="005B08B4"/>
    <w:rsid w:val="005B0D60"/>
    <w:rsid w:val="005B0F1F"/>
    <w:rsid w:val="005B18D8"/>
    <w:rsid w:val="005B1E1C"/>
    <w:rsid w:val="005B2853"/>
    <w:rsid w:val="005B2A0E"/>
    <w:rsid w:val="005B2AA3"/>
    <w:rsid w:val="005B2C90"/>
    <w:rsid w:val="005B32B6"/>
    <w:rsid w:val="005B3848"/>
    <w:rsid w:val="005B3CAC"/>
    <w:rsid w:val="005B3DFF"/>
    <w:rsid w:val="005B3E37"/>
    <w:rsid w:val="005B50F2"/>
    <w:rsid w:val="005B59CC"/>
    <w:rsid w:val="005B62F9"/>
    <w:rsid w:val="005B64CC"/>
    <w:rsid w:val="005B66AB"/>
    <w:rsid w:val="005B6849"/>
    <w:rsid w:val="005B6BC6"/>
    <w:rsid w:val="005B6C5A"/>
    <w:rsid w:val="005B77F0"/>
    <w:rsid w:val="005B787B"/>
    <w:rsid w:val="005B7DE0"/>
    <w:rsid w:val="005C07E5"/>
    <w:rsid w:val="005C0840"/>
    <w:rsid w:val="005C10C3"/>
    <w:rsid w:val="005C125F"/>
    <w:rsid w:val="005C13F8"/>
    <w:rsid w:val="005C14E3"/>
    <w:rsid w:val="005C176B"/>
    <w:rsid w:val="005C1F21"/>
    <w:rsid w:val="005C3623"/>
    <w:rsid w:val="005C3B25"/>
    <w:rsid w:val="005C3CBD"/>
    <w:rsid w:val="005C3EFB"/>
    <w:rsid w:val="005C41EA"/>
    <w:rsid w:val="005C44C7"/>
    <w:rsid w:val="005C4691"/>
    <w:rsid w:val="005C4733"/>
    <w:rsid w:val="005C5858"/>
    <w:rsid w:val="005C5A60"/>
    <w:rsid w:val="005C5ACE"/>
    <w:rsid w:val="005C6842"/>
    <w:rsid w:val="005C68E9"/>
    <w:rsid w:val="005C6BF8"/>
    <w:rsid w:val="005C6C10"/>
    <w:rsid w:val="005C6F4B"/>
    <w:rsid w:val="005C7362"/>
    <w:rsid w:val="005C7950"/>
    <w:rsid w:val="005C7953"/>
    <w:rsid w:val="005C7BCD"/>
    <w:rsid w:val="005C7CF1"/>
    <w:rsid w:val="005D005D"/>
    <w:rsid w:val="005D0116"/>
    <w:rsid w:val="005D0491"/>
    <w:rsid w:val="005D06A4"/>
    <w:rsid w:val="005D06C0"/>
    <w:rsid w:val="005D07DD"/>
    <w:rsid w:val="005D0D1A"/>
    <w:rsid w:val="005D0F2E"/>
    <w:rsid w:val="005D1015"/>
    <w:rsid w:val="005D13A0"/>
    <w:rsid w:val="005D1C72"/>
    <w:rsid w:val="005D2007"/>
    <w:rsid w:val="005D2256"/>
    <w:rsid w:val="005D26B8"/>
    <w:rsid w:val="005D2ED9"/>
    <w:rsid w:val="005D3067"/>
    <w:rsid w:val="005D395A"/>
    <w:rsid w:val="005D3BA3"/>
    <w:rsid w:val="005D49C2"/>
    <w:rsid w:val="005D50F4"/>
    <w:rsid w:val="005D588C"/>
    <w:rsid w:val="005D5E04"/>
    <w:rsid w:val="005D60DA"/>
    <w:rsid w:val="005D64D0"/>
    <w:rsid w:val="005D65C0"/>
    <w:rsid w:val="005D6C41"/>
    <w:rsid w:val="005D6D0D"/>
    <w:rsid w:val="005D6DBE"/>
    <w:rsid w:val="005D71E0"/>
    <w:rsid w:val="005D7232"/>
    <w:rsid w:val="005D772C"/>
    <w:rsid w:val="005E0719"/>
    <w:rsid w:val="005E0B03"/>
    <w:rsid w:val="005E0E62"/>
    <w:rsid w:val="005E146D"/>
    <w:rsid w:val="005E15DC"/>
    <w:rsid w:val="005E1A8B"/>
    <w:rsid w:val="005E1AD0"/>
    <w:rsid w:val="005E2903"/>
    <w:rsid w:val="005E2FB4"/>
    <w:rsid w:val="005E3221"/>
    <w:rsid w:val="005E3285"/>
    <w:rsid w:val="005E368D"/>
    <w:rsid w:val="005E3F57"/>
    <w:rsid w:val="005E4356"/>
    <w:rsid w:val="005E4783"/>
    <w:rsid w:val="005E533C"/>
    <w:rsid w:val="005E555E"/>
    <w:rsid w:val="005E55FC"/>
    <w:rsid w:val="005E5B44"/>
    <w:rsid w:val="005E6E34"/>
    <w:rsid w:val="005E7267"/>
    <w:rsid w:val="005E7759"/>
    <w:rsid w:val="005E78BC"/>
    <w:rsid w:val="005E7F66"/>
    <w:rsid w:val="005F044F"/>
    <w:rsid w:val="005F0474"/>
    <w:rsid w:val="005F0905"/>
    <w:rsid w:val="005F0BF6"/>
    <w:rsid w:val="005F0EA7"/>
    <w:rsid w:val="005F0F38"/>
    <w:rsid w:val="005F0F5F"/>
    <w:rsid w:val="005F184F"/>
    <w:rsid w:val="005F1B1A"/>
    <w:rsid w:val="005F2057"/>
    <w:rsid w:val="005F2513"/>
    <w:rsid w:val="005F2D82"/>
    <w:rsid w:val="005F2ED3"/>
    <w:rsid w:val="005F2F80"/>
    <w:rsid w:val="005F40AA"/>
    <w:rsid w:val="005F4664"/>
    <w:rsid w:val="005F478F"/>
    <w:rsid w:val="005F4CDA"/>
    <w:rsid w:val="005F5147"/>
    <w:rsid w:val="005F519C"/>
    <w:rsid w:val="005F521A"/>
    <w:rsid w:val="005F53C3"/>
    <w:rsid w:val="005F55FC"/>
    <w:rsid w:val="005F592F"/>
    <w:rsid w:val="005F5EFB"/>
    <w:rsid w:val="005F5F53"/>
    <w:rsid w:val="005F60E5"/>
    <w:rsid w:val="005F626F"/>
    <w:rsid w:val="005F62A9"/>
    <w:rsid w:val="005F6664"/>
    <w:rsid w:val="005F66E7"/>
    <w:rsid w:val="005F6981"/>
    <w:rsid w:val="005F6EA9"/>
    <w:rsid w:val="005F7210"/>
    <w:rsid w:val="005F7255"/>
    <w:rsid w:val="005F744A"/>
    <w:rsid w:val="005F756D"/>
    <w:rsid w:val="005F7DCF"/>
    <w:rsid w:val="005F7E54"/>
    <w:rsid w:val="0060039F"/>
    <w:rsid w:val="006006BC"/>
    <w:rsid w:val="0060085C"/>
    <w:rsid w:val="00600E6D"/>
    <w:rsid w:val="00601204"/>
    <w:rsid w:val="006013F9"/>
    <w:rsid w:val="0060145B"/>
    <w:rsid w:val="00601704"/>
    <w:rsid w:val="006017D6"/>
    <w:rsid w:val="006022B0"/>
    <w:rsid w:val="0060261A"/>
    <w:rsid w:val="00602A86"/>
    <w:rsid w:val="006032E4"/>
    <w:rsid w:val="00603932"/>
    <w:rsid w:val="00603A8D"/>
    <w:rsid w:val="00603BC9"/>
    <w:rsid w:val="00603D2F"/>
    <w:rsid w:val="00604377"/>
    <w:rsid w:val="00604BE2"/>
    <w:rsid w:val="00604C44"/>
    <w:rsid w:val="006054AD"/>
    <w:rsid w:val="0060611B"/>
    <w:rsid w:val="006064E4"/>
    <w:rsid w:val="006066BB"/>
    <w:rsid w:val="006067EB"/>
    <w:rsid w:val="006068DB"/>
    <w:rsid w:val="00606B31"/>
    <w:rsid w:val="00606B38"/>
    <w:rsid w:val="00606D61"/>
    <w:rsid w:val="00606EA2"/>
    <w:rsid w:val="006070F7"/>
    <w:rsid w:val="006075E7"/>
    <w:rsid w:val="00607648"/>
    <w:rsid w:val="00610AA2"/>
    <w:rsid w:val="00610AF4"/>
    <w:rsid w:val="00610C1F"/>
    <w:rsid w:val="006112D0"/>
    <w:rsid w:val="0061136F"/>
    <w:rsid w:val="00611709"/>
    <w:rsid w:val="00611EED"/>
    <w:rsid w:val="006122C1"/>
    <w:rsid w:val="006122D7"/>
    <w:rsid w:val="006123CD"/>
    <w:rsid w:val="0061273F"/>
    <w:rsid w:val="006127BC"/>
    <w:rsid w:val="006127CC"/>
    <w:rsid w:val="00612E37"/>
    <w:rsid w:val="00613052"/>
    <w:rsid w:val="006130B6"/>
    <w:rsid w:val="00613232"/>
    <w:rsid w:val="0061335D"/>
    <w:rsid w:val="006134BC"/>
    <w:rsid w:val="006135BF"/>
    <w:rsid w:val="0061390E"/>
    <w:rsid w:val="00613C3A"/>
    <w:rsid w:val="00613DCF"/>
    <w:rsid w:val="00614076"/>
    <w:rsid w:val="006146AF"/>
    <w:rsid w:val="00614C2C"/>
    <w:rsid w:val="00614D4E"/>
    <w:rsid w:val="00614F44"/>
    <w:rsid w:val="00615053"/>
    <w:rsid w:val="006157AC"/>
    <w:rsid w:val="00615CF4"/>
    <w:rsid w:val="006161EE"/>
    <w:rsid w:val="00617731"/>
    <w:rsid w:val="00617780"/>
    <w:rsid w:val="006179A5"/>
    <w:rsid w:val="006201F3"/>
    <w:rsid w:val="00620A2B"/>
    <w:rsid w:val="00620B76"/>
    <w:rsid w:val="00620EA7"/>
    <w:rsid w:val="0062121B"/>
    <w:rsid w:val="006224BC"/>
    <w:rsid w:val="00622640"/>
    <w:rsid w:val="006234BC"/>
    <w:rsid w:val="00623670"/>
    <w:rsid w:val="00623C77"/>
    <w:rsid w:val="006242A6"/>
    <w:rsid w:val="006242FF"/>
    <w:rsid w:val="00624D92"/>
    <w:rsid w:val="00624E2A"/>
    <w:rsid w:val="006256B8"/>
    <w:rsid w:val="00625AF9"/>
    <w:rsid w:val="00625C32"/>
    <w:rsid w:val="00625ECE"/>
    <w:rsid w:val="006264B0"/>
    <w:rsid w:val="00626652"/>
    <w:rsid w:val="00626712"/>
    <w:rsid w:val="006274CE"/>
    <w:rsid w:val="00627619"/>
    <w:rsid w:val="00627AB0"/>
    <w:rsid w:val="00630372"/>
    <w:rsid w:val="00630C9C"/>
    <w:rsid w:val="00630D32"/>
    <w:rsid w:val="00630DED"/>
    <w:rsid w:val="0063104F"/>
    <w:rsid w:val="0063136B"/>
    <w:rsid w:val="00631DD1"/>
    <w:rsid w:val="0063289F"/>
    <w:rsid w:val="00632AF8"/>
    <w:rsid w:val="00632D00"/>
    <w:rsid w:val="00633361"/>
    <w:rsid w:val="00633A50"/>
    <w:rsid w:val="00633C1C"/>
    <w:rsid w:val="00633FE5"/>
    <w:rsid w:val="00634018"/>
    <w:rsid w:val="0063479F"/>
    <w:rsid w:val="00634D37"/>
    <w:rsid w:val="00635602"/>
    <w:rsid w:val="006358C8"/>
    <w:rsid w:val="00635BA7"/>
    <w:rsid w:val="00636495"/>
    <w:rsid w:val="00636CE4"/>
    <w:rsid w:val="00637458"/>
    <w:rsid w:val="006374BD"/>
    <w:rsid w:val="00637683"/>
    <w:rsid w:val="00637888"/>
    <w:rsid w:val="00637B46"/>
    <w:rsid w:val="00637F9A"/>
    <w:rsid w:val="00637FB3"/>
    <w:rsid w:val="00640177"/>
    <w:rsid w:val="00640A0F"/>
    <w:rsid w:val="00641925"/>
    <w:rsid w:val="00641926"/>
    <w:rsid w:val="00641CA2"/>
    <w:rsid w:val="00641EEC"/>
    <w:rsid w:val="00642285"/>
    <w:rsid w:val="006428FE"/>
    <w:rsid w:val="006429D8"/>
    <w:rsid w:val="00642AB4"/>
    <w:rsid w:val="00642B63"/>
    <w:rsid w:val="006433B8"/>
    <w:rsid w:val="00643409"/>
    <w:rsid w:val="00643545"/>
    <w:rsid w:val="006435CE"/>
    <w:rsid w:val="006437FA"/>
    <w:rsid w:val="00643826"/>
    <w:rsid w:val="00643A26"/>
    <w:rsid w:val="00643A31"/>
    <w:rsid w:val="00643BDC"/>
    <w:rsid w:val="006441DD"/>
    <w:rsid w:val="00644312"/>
    <w:rsid w:val="006448E6"/>
    <w:rsid w:val="00644E3A"/>
    <w:rsid w:val="00644FD3"/>
    <w:rsid w:val="00645AC3"/>
    <w:rsid w:val="0064664D"/>
    <w:rsid w:val="00646785"/>
    <w:rsid w:val="00646B78"/>
    <w:rsid w:val="00646EC3"/>
    <w:rsid w:val="006470DE"/>
    <w:rsid w:val="00647FED"/>
    <w:rsid w:val="00650280"/>
    <w:rsid w:val="0065037E"/>
    <w:rsid w:val="006503B5"/>
    <w:rsid w:val="006509E6"/>
    <w:rsid w:val="00650A2C"/>
    <w:rsid w:val="00650F3A"/>
    <w:rsid w:val="00650F5E"/>
    <w:rsid w:val="00651151"/>
    <w:rsid w:val="00651696"/>
    <w:rsid w:val="00651843"/>
    <w:rsid w:val="00651859"/>
    <w:rsid w:val="00651C67"/>
    <w:rsid w:val="006524B0"/>
    <w:rsid w:val="00652645"/>
    <w:rsid w:val="006531A2"/>
    <w:rsid w:val="0065338C"/>
    <w:rsid w:val="006533DC"/>
    <w:rsid w:val="00653561"/>
    <w:rsid w:val="00653578"/>
    <w:rsid w:val="0065386D"/>
    <w:rsid w:val="006538DD"/>
    <w:rsid w:val="006539E6"/>
    <w:rsid w:val="00653DB6"/>
    <w:rsid w:val="00654111"/>
    <w:rsid w:val="00654347"/>
    <w:rsid w:val="0065498F"/>
    <w:rsid w:val="00654D45"/>
    <w:rsid w:val="0065508A"/>
    <w:rsid w:val="00656005"/>
    <w:rsid w:val="00656647"/>
    <w:rsid w:val="006569C0"/>
    <w:rsid w:val="006569D4"/>
    <w:rsid w:val="006573F8"/>
    <w:rsid w:val="00657DDC"/>
    <w:rsid w:val="0066071D"/>
    <w:rsid w:val="006609EC"/>
    <w:rsid w:val="00660B3B"/>
    <w:rsid w:val="00660BC0"/>
    <w:rsid w:val="00660F5C"/>
    <w:rsid w:val="006611C8"/>
    <w:rsid w:val="00662256"/>
    <w:rsid w:val="006622FC"/>
    <w:rsid w:val="00662377"/>
    <w:rsid w:val="006624A8"/>
    <w:rsid w:val="00662515"/>
    <w:rsid w:val="00662C25"/>
    <w:rsid w:val="00662DBF"/>
    <w:rsid w:val="006635E6"/>
    <w:rsid w:val="00663BE1"/>
    <w:rsid w:val="00663C11"/>
    <w:rsid w:val="00663CA8"/>
    <w:rsid w:val="00664446"/>
    <w:rsid w:val="00665075"/>
    <w:rsid w:val="006651EE"/>
    <w:rsid w:val="00665957"/>
    <w:rsid w:val="006660F9"/>
    <w:rsid w:val="006668C2"/>
    <w:rsid w:val="00666946"/>
    <w:rsid w:val="006669F9"/>
    <w:rsid w:val="0066740B"/>
    <w:rsid w:val="006674B4"/>
    <w:rsid w:val="006675CF"/>
    <w:rsid w:val="00667CB1"/>
    <w:rsid w:val="006700BE"/>
    <w:rsid w:val="00670428"/>
    <w:rsid w:val="00670870"/>
    <w:rsid w:val="006709B2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354"/>
    <w:rsid w:val="006743C2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801C6"/>
    <w:rsid w:val="00680DE6"/>
    <w:rsid w:val="00680DFF"/>
    <w:rsid w:val="006811BB"/>
    <w:rsid w:val="00681312"/>
    <w:rsid w:val="006813EC"/>
    <w:rsid w:val="00681465"/>
    <w:rsid w:val="00681DE5"/>
    <w:rsid w:val="00681FB6"/>
    <w:rsid w:val="00681FF2"/>
    <w:rsid w:val="006820D1"/>
    <w:rsid w:val="00682263"/>
    <w:rsid w:val="0068237B"/>
    <w:rsid w:val="00682659"/>
    <w:rsid w:val="0068282B"/>
    <w:rsid w:val="00682B37"/>
    <w:rsid w:val="00682C47"/>
    <w:rsid w:val="00682EF3"/>
    <w:rsid w:val="00683092"/>
    <w:rsid w:val="0068312C"/>
    <w:rsid w:val="00683272"/>
    <w:rsid w:val="0068333D"/>
    <w:rsid w:val="0068347F"/>
    <w:rsid w:val="006834B8"/>
    <w:rsid w:val="006843CB"/>
    <w:rsid w:val="00684725"/>
    <w:rsid w:val="00684900"/>
    <w:rsid w:val="00684F60"/>
    <w:rsid w:val="00685061"/>
    <w:rsid w:val="0068686B"/>
    <w:rsid w:val="006869A9"/>
    <w:rsid w:val="006873B6"/>
    <w:rsid w:val="006904F1"/>
    <w:rsid w:val="0069050E"/>
    <w:rsid w:val="00690D62"/>
    <w:rsid w:val="0069117F"/>
    <w:rsid w:val="00691D6F"/>
    <w:rsid w:val="006920E6"/>
    <w:rsid w:val="006925CE"/>
    <w:rsid w:val="006925DD"/>
    <w:rsid w:val="006926B1"/>
    <w:rsid w:val="006928C5"/>
    <w:rsid w:val="00692B83"/>
    <w:rsid w:val="00692F9E"/>
    <w:rsid w:val="006934AB"/>
    <w:rsid w:val="0069357D"/>
    <w:rsid w:val="0069358C"/>
    <w:rsid w:val="00693CAD"/>
    <w:rsid w:val="00693E6C"/>
    <w:rsid w:val="00693ED3"/>
    <w:rsid w:val="0069437F"/>
    <w:rsid w:val="00694989"/>
    <w:rsid w:val="00694ACD"/>
    <w:rsid w:val="00694B5B"/>
    <w:rsid w:val="00694DA3"/>
    <w:rsid w:val="00694F03"/>
    <w:rsid w:val="00694F8C"/>
    <w:rsid w:val="0069501D"/>
    <w:rsid w:val="00695CF6"/>
    <w:rsid w:val="006960F5"/>
    <w:rsid w:val="00696A75"/>
    <w:rsid w:val="00696B5D"/>
    <w:rsid w:val="00696C45"/>
    <w:rsid w:val="00696E31"/>
    <w:rsid w:val="00697032"/>
    <w:rsid w:val="0069712C"/>
    <w:rsid w:val="00697704"/>
    <w:rsid w:val="00697980"/>
    <w:rsid w:val="006979BC"/>
    <w:rsid w:val="00697A12"/>
    <w:rsid w:val="00697E9B"/>
    <w:rsid w:val="006A0160"/>
    <w:rsid w:val="006A049C"/>
    <w:rsid w:val="006A04FA"/>
    <w:rsid w:val="006A0558"/>
    <w:rsid w:val="006A06C9"/>
    <w:rsid w:val="006A0845"/>
    <w:rsid w:val="006A0E97"/>
    <w:rsid w:val="006A1116"/>
    <w:rsid w:val="006A12E6"/>
    <w:rsid w:val="006A19ED"/>
    <w:rsid w:val="006A1E3B"/>
    <w:rsid w:val="006A2090"/>
    <w:rsid w:val="006A22C7"/>
    <w:rsid w:val="006A2CA1"/>
    <w:rsid w:val="006A2F0E"/>
    <w:rsid w:val="006A2FDF"/>
    <w:rsid w:val="006A3375"/>
    <w:rsid w:val="006A37ED"/>
    <w:rsid w:val="006A3964"/>
    <w:rsid w:val="006A3A27"/>
    <w:rsid w:val="006A40B1"/>
    <w:rsid w:val="006A444D"/>
    <w:rsid w:val="006A464B"/>
    <w:rsid w:val="006A47AA"/>
    <w:rsid w:val="006A4999"/>
    <w:rsid w:val="006A4A44"/>
    <w:rsid w:val="006A4B54"/>
    <w:rsid w:val="006A54D0"/>
    <w:rsid w:val="006A597F"/>
    <w:rsid w:val="006A59E9"/>
    <w:rsid w:val="006A6319"/>
    <w:rsid w:val="006A655C"/>
    <w:rsid w:val="006A6560"/>
    <w:rsid w:val="006A66EC"/>
    <w:rsid w:val="006A6956"/>
    <w:rsid w:val="006A6AE1"/>
    <w:rsid w:val="006A6B5E"/>
    <w:rsid w:val="006A7169"/>
    <w:rsid w:val="006A7321"/>
    <w:rsid w:val="006A7784"/>
    <w:rsid w:val="006A7994"/>
    <w:rsid w:val="006A7CC3"/>
    <w:rsid w:val="006A7D88"/>
    <w:rsid w:val="006B008C"/>
    <w:rsid w:val="006B0855"/>
    <w:rsid w:val="006B0B90"/>
    <w:rsid w:val="006B0C14"/>
    <w:rsid w:val="006B15A3"/>
    <w:rsid w:val="006B1695"/>
    <w:rsid w:val="006B230D"/>
    <w:rsid w:val="006B2B1E"/>
    <w:rsid w:val="006B2BD9"/>
    <w:rsid w:val="006B31E5"/>
    <w:rsid w:val="006B3234"/>
    <w:rsid w:val="006B34A1"/>
    <w:rsid w:val="006B40AA"/>
    <w:rsid w:val="006B417E"/>
    <w:rsid w:val="006B4A0C"/>
    <w:rsid w:val="006B4A53"/>
    <w:rsid w:val="006B51ED"/>
    <w:rsid w:val="006B5532"/>
    <w:rsid w:val="006B5B61"/>
    <w:rsid w:val="006B6339"/>
    <w:rsid w:val="006B6589"/>
    <w:rsid w:val="006B663F"/>
    <w:rsid w:val="006B68C1"/>
    <w:rsid w:val="006B6C86"/>
    <w:rsid w:val="006B6CC2"/>
    <w:rsid w:val="006B72F9"/>
    <w:rsid w:val="006B77D3"/>
    <w:rsid w:val="006C00B3"/>
    <w:rsid w:val="006C087D"/>
    <w:rsid w:val="006C0A56"/>
    <w:rsid w:val="006C0E04"/>
    <w:rsid w:val="006C0F64"/>
    <w:rsid w:val="006C12B2"/>
    <w:rsid w:val="006C142E"/>
    <w:rsid w:val="006C17D1"/>
    <w:rsid w:val="006C1F22"/>
    <w:rsid w:val="006C29CE"/>
    <w:rsid w:val="006C3100"/>
    <w:rsid w:val="006C3241"/>
    <w:rsid w:val="006C3673"/>
    <w:rsid w:val="006C387D"/>
    <w:rsid w:val="006C3B7A"/>
    <w:rsid w:val="006C3D77"/>
    <w:rsid w:val="006C400E"/>
    <w:rsid w:val="006C595F"/>
    <w:rsid w:val="006C632F"/>
    <w:rsid w:val="006C65E2"/>
    <w:rsid w:val="006C6B7C"/>
    <w:rsid w:val="006C6DFE"/>
    <w:rsid w:val="006C6EB3"/>
    <w:rsid w:val="006C703C"/>
    <w:rsid w:val="006C7318"/>
    <w:rsid w:val="006C7F83"/>
    <w:rsid w:val="006D06B6"/>
    <w:rsid w:val="006D07E2"/>
    <w:rsid w:val="006D1274"/>
    <w:rsid w:val="006D19C1"/>
    <w:rsid w:val="006D1BF5"/>
    <w:rsid w:val="006D1C39"/>
    <w:rsid w:val="006D1E35"/>
    <w:rsid w:val="006D2321"/>
    <w:rsid w:val="006D2491"/>
    <w:rsid w:val="006D24A8"/>
    <w:rsid w:val="006D2777"/>
    <w:rsid w:val="006D2B86"/>
    <w:rsid w:val="006D335B"/>
    <w:rsid w:val="006D3528"/>
    <w:rsid w:val="006D3547"/>
    <w:rsid w:val="006D3815"/>
    <w:rsid w:val="006D3F39"/>
    <w:rsid w:val="006D42CD"/>
    <w:rsid w:val="006D452D"/>
    <w:rsid w:val="006D4629"/>
    <w:rsid w:val="006D4781"/>
    <w:rsid w:val="006D4893"/>
    <w:rsid w:val="006D4B9E"/>
    <w:rsid w:val="006D526D"/>
    <w:rsid w:val="006D52CF"/>
    <w:rsid w:val="006D5657"/>
    <w:rsid w:val="006D5711"/>
    <w:rsid w:val="006D5801"/>
    <w:rsid w:val="006D5962"/>
    <w:rsid w:val="006D5C94"/>
    <w:rsid w:val="006D6782"/>
    <w:rsid w:val="006D6B9B"/>
    <w:rsid w:val="006D6F6E"/>
    <w:rsid w:val="006D7963"/>
    <w:rsid w:val="006D79DA"/>
    <w:rsid w:val="006E0276"/>
    <w:rsid w:val="006E04C6"/>
    <w:rsid w:val="006E085D"/>
    <w:rsid w:val="006E0951"/>
    <w:rsid w:val="006E134A"/>
    <w:rsid w:val="006E151D"/>
    <w:rsid w:val="006E19CD"/>
    <w:rsid w:val="006E1C36"/>
    <w:rsid w:val="006E2528"/>
    <w:rsid w:val="006E28A9"/>
    <w:rsid w:val="006E2E2E"/>
    <w:rsid w:val="006E328A"/>
    <w:rsid w:val="006E3359"/>
    <w:rsid w:val="006E3530"/>
    <w:rsid w:val="006E3A9E"/>
    <w:rsid w:val="006E3B33"/>
    <w:rsid w:val="006E411F"/>
    <w:rsid w:val="006E4BAA"/>
    <w:rsid w:val="006E4CD8"/>
    <w:rsid w:val="006E4EA0"/>
    <w:rsid w:val="006E58AB"/>
    <w:rsid w:val="006E59AF"/>
    <w:rsid w:val="006E5EB7"/>
    <w:rsid w:val="006E62B8"/>
    <w:rsid w:val="006E62BA"/>
    <w:rsid w:val="006E6961"/>
    <w:rsid w:val="006E6CDE"/>
    <w:rsid w:val="006E6EC7"/>
    <w:rsid w:val="006E6FBA"/>
    <w:rsid w:val="006E70F2"/>
    <w:rsid w:val="006E72A9"/>
    <w:rsid w:val="006E75C9"/>
    <w:rsid w:val="006E7FE2"/>
    <w:rsid w:val="006F0287"/>
    <w:rsid w:val="006F059B"/>
    <w:rsid w:val="006F11AA"/>
    <w:rsid w:val="006F11E9"/>
    <w:rsid w:val="006F1265"/>
    <w:rsid w:val="006F16FA"/>
    <w:rsid w:val="006F1DFC"/>
    <w:rsid w:val="006F1E59"/>
    <w:rsid w:val="006F1F1E"/>
    <w:rsid w:val="006F2028"/>
    <w:rsid w:val="006F2330"/>
    <w:rsid w:val="006F2347"/>
    <w:rsid w:val="006F2525"/>
    <w:rsid w:val="006F26A6"/>
    <w:rsid w:val="006F26DD"/>
    <w:rsid w:val="006F3443"/>
    <w:rsid w:val="006F3A83"/>
    <w:rsid w:val="006F3B80"/>
    <w:rsid w:val="006F3E94"/>
    <w:rsid w:val="006F3F3B"/>
    <w:rsid w:val="006F42A6"/>
    <w:rsid w:val="006F51B7"/>
    <w:rsid w:val="006F54ED"/>
    <w:rsid w:val="006F57CA"/>
    <w:rsid w:val="006F5C1C"/>
    <w:rsid w:val="006F5E0B"/>
    <w:rsid w:val="006F69D3"/>
    <w:rsid w:val="006F6F53"/>
    <w:rsid w:val="006F7098"/>
    <w:rsid w:val="006F70A0"/>
    <w:rsid w:val="006F7255"/>
    <w:rsid w:val="006F7382"/>
    <w:rsid w:val="006F79BF"/>
    <w:rsid w:val="006F7A40"/>
    <w:rsid w:val="007003A3"/>
    <w:rsid w:val="007010F1"/>
    <w:rsid w:val="00701174"/>
    <w:rsid w:val="00701342"/>
    <w:rsid w:val="007013AC"/>
    <w:rsid w:val="00701502"/>
    <w:rsid w:val="007016C4"/>
    <w:rsid w:val="0070182D"/>
    <w:rsid w:val="00701A1E"/>
    <w:rsid w:val="00701BF3"/>
    <w:rsid w:val="007020AC"/>
    <w:rsid w:val="007022B6"/>
    <w:rsid w:val="0070248D"/>
    <w:rsid w:val="00702BBF"/>
    <w:rsid w:val="00702DB9"/>
    <w:rsid w:val="00702EF2"/>
    <w:rsid w:val="00702F01"/>
    <w:rsid w:val="0070343D"/>
    <w:rsid w:val="00704FAF"/>
    <w:rsid w:val="00705211"/>
    <w:rsid w:val="00705BD7"/>
    <w:rsid w:val="007066C5"/>
    <w:rsid w:val="00706964"/>
    <w:rsid w:val="00706AA0"/>
    <w:rsid w:val="00706BAA"/>
    <w:rsid w:val="007072F0"/>
    <w:rsid w:val="00707FCE"/>
    <w:rsid w:val="0071023B"/>
    <w:rsid w:val="00710512"/>
    <w:rsid w:val="00710D08"/>
    <w:rsid w:val="00711060"/>
    <w:rsid w:val="007112F6"/>
    <w:rsid w:val="0071136B"/>
    <w:rsid w:val="0071153B"/>
    <w:rsid w:val="007118B9"/>
    <w:rsid w:val="00712986"/>
    <w:rsid w:val="00713486"/>
    <w:rsid w:val="00713D36"/>
    <w:rsid w:val="00714769"/>
    <w:rsid w:val="007153CC"/>
    <w:rsid w:val="00715965"/>
    <w:rsid w:val="007159A6"/>
    <w:rsid w:val="0071617F"/>
    <w:rsid w:val="007161A2"/>
    <w:rsid w:val="00716D1E"/>
    <w:rsid w:val="00716D5F"/>
    <w:rsid w:val="007175E2"/>
    <w:rsid w:val="0071761A"/>
    <w:rsid w:val="007178C3"/>
    <w:rsid w:val="00717988"/>
    <w:rsid w:val="0071798B"/>
    <w:rsid w:val="0072016A"/>
    <w:rsid w:val="00721024"/>
    <w:rsid w:val="00721038"/>
    <w:rsid w:val="0072132F"/>
    <w:rsid w:val="00721348"/>
    <w:rsid w:val="0072150D"/>
    <w:rsid w:val="007218B2"/>
    <w:rsid w:val="007229CE"/>
    <w:rsid w:val="00722B8A"/>
    <w:rsid w:val="00722C37"/>
    <w:rsid w:val="00722DDC"/>
    <w:rsid w:val="0072338F"/>
    <w:rsid w:val="007233E0"/>
    <w:rsid w:val="007234BF"/>
    <w:rsid w:val="00723E3D"/>
    <w:rsid w:val="00724A52"/>
    <w:rsid w:val="00724BD7"/>
    <w:rsid w:val="00725667"/>
    <w:rsid w:val="00725A9A"/>
    <w:rsid w:val="00725AA2"/>
    <w:rsid w:val="00726066"/>
    <w:rsid w:val="00726614"/>
    <w:rsid w:val="00726807"/>
    <w:rsid w:val="00726B14"/>
    <w:rsid w:val="00726E21"/>
    <w:rsid w:val="00726E46"/>
    <w:rsid w:val="00727092"/>
    <w:rsid w:val="007271E1"/>
    <w:rsid w:val="00727D03"/>
    <w:rsid w:val="00730280"/>
    <w:rsid w:val="007302DA"/>
    <w:rsid w:val="00730A00"/>
    <w:rsid w:val="00730CDA"/>
    <w:rsid w:val="007312B9"/>
    <w:rsid w:val="00731AF9"/>
    <w:rsid w:val="00731DA9"/>
    <w:rsid w:val="00731FA7"/>
    <w:rsid w:val="0073214F"/>
    <w:rsid w:val="00733515"/>
    <w:rsid w:val="007339AE"/>
    <w:rsid w:val="00733A03"/>
    <w:rsid w:val="00733B12"/>
    <w:rsid w:val="00733D59"/>
    <w:rsid w:val="00733DDC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CB1"/>
    <w:rsid w:val="007407AF"/>
    <w:rsid w:val="0074192E"/>
    <w:rsid w:val="00741F43"/>
    <w:rsid w:val="00742095"/>
    <w:rsid w:val="007421A4"/>
    <w:rsid w:val="00742462"/>
    <w:rsid w:val="00742B2C"/>
    <w:rsid w:val="00742B3F"/>
    <w:rsid w:val="00742FC5"/>
    <w:rsid w:val="0074309B"/>
    <w:rsid w:val="00744372"/>
    <w:rsid w:val="00744ECD"/>
    <w:rsid w:val="007452F4"/>
    <w:rsid w:val="0074615B"/>
    <w:rsid w:val="007461A3"/>
    <w:rsid w:val="007462BC"/>
    <w:rsid w:val="007462E8"/>
    <w:rsid w:val="00746B1D"/>
    <w:rsid w:val="00746CB8"/>
    <w:rsid w:val="007470BB"/>
    <w:rsid w:val="007473EF"/>
    <w:rsid w:val="00747816"/>
    <w:rsid w:val="00747870"/>
    <w:rsid w:val="00747C23"/>
    <w:rsid w:val="00747D5A"/>
    <w:rsid w:val="00750177"/>
    <w:rsid w:val="0075019F"/>
    <w:rsid w:val="007501DC"/>
    <w:rsid w:val="0075074E"/>
    <w:rsid w:val="00750D81"/>
    <w:rsid w:val="007515C1"/>
    <w:rsid w:val="00751F63"/>
    <w:rsid w:val="00752108"/>
    <w:rsid w:val="007521BD"/>
    <w:rsid w:val="007521DA"/>
    <w:rsid w:val="007522AE"/>
    <w:rsid w:val="007526A1"/>
    <w:rsid w:val="00752AE2"/>
    <w:rsid w:val="00752B05"/>
    <w:rsid w:val="00752F2B"/>
    <w:rsid w:val="00753157"/>
    <w:rsid w:val="0075349E"/>
    <w:rsid w:val="007536AE"/>
    <w:rsid w:val="007536C1"/>
    <w:rsid w:val="00753971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E35"/>
    <w:rsid w:val="00761EE6"/>
    <w:rsid w:val="00762571"/>
    <w:rsid w:val="00762957"/>
    <w:rsid w:val="00762D00"/>
    <w:rsid w:val="0076312F"/>
    <w:rsid w:val="007632EE"/>
    <w:rsid w:val="00763672"/>
    <w:rsid w:val="00763A4C"/>
    <w:rsid w:val="00763FC4"/>
    <w:rsid w:val="00764285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FC8"/>
    <w:rsid w:val="00766357"/>
    <w:rsid w:val="0076690C"/>
    <w:rsid w:val="007669F8"/>
    <w:rsid w:val="00766BE5"/>
    <w:rsid w:val="00766C1F"/>
    <w:rsid w:val="00766D18"/>
    <w:rsid w:val="00766F81"/>
    <w:rsid w:val="00767598"/>
    <w:rsid w:val="007675B5"/>
    <w:rsid w:val="007677BB"/>
    <w:rsid w:val="00767849"/>
    <w:rsid w:val="00767A59"/>
    <w:rsid w:val="00767B03"/>
    <w:rsid w:val="007700D9"/>
    <w:rsid w:val="007702BB"/>
    <w:rsid w:val="00770321"/>
    <w:rsid w:val="00770376"/>
    <w:rsid w:val="00770A12"/>
    <w:rsid w:val="00770B1A"/>
    <w:rsid w:val="00770CEA"/>
    <w:rsid w:val="0077130D"/>
    <w:rsid w:val="007721F6"/>
    <w:rsid w:val="007727B5"/>
    <w:rsid w:val="00772DE9"/>
    <w:rsid w:val="00772F50"/>
    <w:rsid w:val="007734CD"/>
    <w:rsid w:val="00773773"/>
    <w:rsid w:val="00774593"/>
    <w:rsid w:val="00774623"/>
    <w:rsid w:val="00775395"/>
    <w:rsid w:val="0077578D"/>
    <w:rsid w:val="00775A3A"/>
    <w:rsid w:val="00775C6D"/>
    <w:rsid w:val="00775F6E"/>
    <w:rsid w:val="00776269"/>
    <w:rsid w:val="00776A86"/>
    <w:rsid w:val="00776CF8"/>
    <w:rsid w:val="00776D50"/>
    <w:rsid w:val="00777C3C"/>
    <w:rsid w:val="00777DD2"/>
    <w:rsid w:val="00780AD6"/>
    <w:rsid w:val="00780DC4"/>
    <w:rsid w:val="00780E00"/>
    <w:rsid w:val="0078109D"/>
    <w:rsid w:val="007818F8"/>
    <w:rsid w:val="00782382"/>
    <w:rsid w:val="007825F7"/>
    <w:rsid w:val="007826CB"/>
    <w:rsid w:val="0078274F"/>
    <w:rsid w:val="007828DD"/>
    <w:rsid w:val="00782CB0"/>
    <w:rsid w:val="00782E4E"/>
    <w:rsid w:val="00782F7B"/>
    <w:rsid w:val="00783086"/>
    <w:rsid w:val="007831C4"/>
    <w:rsid w:val="0078368A"/>
    <w:rsid w:val="0078377D"/>
    <w:rsid w:val="00783AC2"/>
    <w:rsid w:val="0078407C"/>
    <w:rsid w:val="00784361"/>
    <w:rsid w:val="00784463"/>
    <w:rsid w:val="007845B9"/>
    <w:rsid w:val="00784790"/>
    <w:rsid w:val="00784FF8"/>
    <w:rsid w:val="00784FFB"/>
    <w:rsid w:val="00785015"/>
    <w:rsid w:val="007857B0"/>
    <w:rsid w:val="00785C44"/>
    <w:rsid w:val="00785D40"/>
    <w:rsid w:val="0078656A"/>
    <w:rsid w:val="00786EB2"/>
    <w:rsid w:val="00786F44"/>
    <w:rsid w:val="0078758B"/>
    <w:rsid w:val="007877BD"/>
    <w:rsid w:val="007878D3"/>
    <w:rsid w:val="00787BE8"/>
    <w:rsid w:val="0079036A"/>
    <w:rsid w:val="0079038F"/>
    <w:rsid w:val="0079041F"/>
    <w:rsid w:val="00790A12"/>
    <w:rsid w:val="00790B19"/>
    <w:rsid w:val="00790BE7"/>
    <w:rsid w:val="00790C50"/>
    <w:rsid w:val="00790F90"/>
    <w:rsid w:val="0079176F"/>
    <w:rsid w:val="00791C64"/>
    <w:rsid w:val="00791DEA"/>
    <w:rsid w:val="007923CE"/>
    <w:rsid w:val="007939D5"/>
    <w:rsid w:val="007939DA"/>
    <w:rsid w:val="0079416C"/>
    <w:rsid w:val="007942DD"/>
    <w:rsid w:val="00794598"/>
    <w:rsid w:val="00794ED3"/>
    <w:rsid w:val="00794EDD"/>
    <w:rsid w:val="00795764"/>
    <w:rsid w:val="00795987"/>
    <w:rsid w:val="00795B52"/>
    <w:rsid w:val="00796111"/>
    <w:rsid w:val="0079611A"/>
    <w:rsid w:val="00796C75"/>
    <w:rsid w:val="00796F2E"/>
    <w:rsid w:val="007970EF"/>
    <w:rsid w:val="00797502"/>
    <w:rsid w:val="0079753D"/>
    <w:rsid w:val="00797722"/>
    <w:rsid w:val="00797993"/>
    <w:rsid w:val="00797EAD"/>
    <w:rsid w:val="007A12AD"/>
    <w:rsid w:val="007A12FE"/>
    <w:rsid w:val="007A16F8"/>
    <w:rsid w:val="007A18E9"/>
    <w:rsid w:val="007A1F11"/>
    <w:rsid w:val="007A1F67"/>
    <w:rsid w:val="007A2F9F"/>
    <w:rsid w:val="007A308B"/>
    <w:rsid w:val="007A31A1"/>
    <w:rsid w:val="007A3919"/>
    <w:rsid w:val="007A4333"/>
    <w:rsid w:val="007A4558"/>
    <w:rsid w:val="007A46BE"/>
    <w:rsid w:val="007A4766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7548"/>
    <w:rsid w:val="007A77CE"/>
    <w:rsid w:val="007A79DD"/>
    <w:rsid w:val="007A79EC"/>
    <w:rsid w:val="007A7DE9"/>
    <w:rsid w:val="007A7EFF"/>
    <w:rsid w:val="007B0109"/>
    <w:rsid w:val="007B10EE"/>
    <w:rsid w:val="007B11DA"/>
    <w:rsid w:val="007B173E"/>
    <w:rsid w:val="007B1C8B"/>
    <w:rsid w:val="007B1C98"/>
    <w:rsid w:val="007B22A7"/>
    <w:rsid w:val="007B2AFB"/>
    <w:rsid w:val="007B2BA0"/>
    <w:rsid w:val="007B2BC5"/>
    <w:rsid w:val="007B2F77"/>
    <w:rsid w:val="007B32D3"/>
    <w:rsid w:val="007B3E80"/>
    <w:rsid w:val="007B4485"/>
    <w:rsid w:val="007B47C8"/>
    <w:rsid w:val="007B484C"/>
    <w:rsid w:val="007B4916"/>
    <w:rsid w:val="007B5407"/>
    <w:rsid w:val="007B54E8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45A"/>
    <w:rsid w:val="007C04E6"/>
    <w:rsid w:val="007C0572"/>
    <w:rsid w:val="007C0600"/>
    <w:rsid w:val="007C0B17"/>
    <w:rsid w:val="007C0ECD"/>
    <w:rsid w:val="007C113C"/>
    <w:rsid w:val="007C13FC"/>
    <w:rsid w:val="007C16D8"/>
    <w:rsid w:val="007C19C5"/>
    <w:rsid w:val="007C1EF9"/>
    <w:rsid w:val="007C207E"/>
    <w:rsid w:val="007C20FC"/>
    <w:rsid w:val="007C21D4"/>
    <w:rsid w:val="007C25EA"/>
    <w:rsid w:val="007C2860"/>
    <w:rsid w:val="007C2BC3"/>
    <w:rsid w:val="007C2E62"/>
    <w:rsid w:val="007C302D"/>
    <w:rsid w:val="007C3224"/>
    <w:rsid w:val="007C32A1"/>
    <w:rsid w:val="007C3671"/>
    <w:rsid w:val="007C3FCB"/>
    <w:rsid w:val="007C41D5"/>
    <w:rsid w:val="007C49F6"/>
    <w:rsid w:val="007C58E9"/>
    <w:rsid w:val="007C5948"/>
    <w:rsid w:val="007C5A0E"/>
    <w:rsid w:val="007C5CEB"/>
    <w:rsid w:val="007C6284"/>
    <w:rsid w:val="007C6608"/>
    <w:rsid w:val="007C785C"/>
    <w:rsid w:val="007C7F30"/>
    <w:rsid w:val="007D01D7"/>
    <w:rsid w:val="007D037D"/>
    <w:rsid w:val="007D0476"/>
    <w:rsid w:val="007D049C"/>
    <w:rsid w:val="007D0B67"/>
    <w:rsid w:val="007D136E"/>
    <w:rsid w:val="007D1462"/>
    <w:rsid w:val="007D18AF"/>
    <w:rsid w:val="007D1C1E"/>
    <w:rsid w:val="007D1E1B"/>
    <w:rsid w:val="007D2BEB"/>
    <w:rsid w:val="007D2C5B"/>
    <w:rsid w:val="007D307B"/>
    <w:rsid w:val="007D3131"/>
    <w:rsid w:val="007D35D3"/>
    <w:rsid w:val="007D3703"/>
    <w:rsid w:val="007D41B4"/>
    <w:rsid w:val="007D42F0"/>
    <w:rsid w:val="007D4739"/>
    <w:rsid w:val="007D49DA"/>
    <w:rsid w:val="007D4BA0"/>
    <w:rsid w:val="007D4EF7"/>
    <w:rsid w:val="007D4F54"/>
    <w:rsid w:val="007D4F6B"/>
    <w:rsid w:val="007D501C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D7CE5"/>
    <w:rsid w:val="007E0290"/>
    <w:rsid w:val="007E071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732"/>
    <w:rsid w:val="007E3A95"/>
    <w:rsid w:val="007E3BCD"/>
    <w:rsid w:val="007E3FB4"/>
    <w:rsid w:val="007E4C21"/>
    <w:rsid w:val="007E512C"/>
    <w:rsid w:val="007E59C0"/>
    <w:rsid w:val="007E5D25"/>
    <w:rsid w:val="007E607F"/>
    <w:rsid w:val="007E6901"/>
    <w:rsid w:val="007E69CC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DC3"/>
    <w:rsid w:val="007F10EF"/>
    <w:rsid w:val="007F15A7"/>
    <w:rsid w:val="007F19D3"/>
    <w:rsid w:val="007F1C3F"/>
    <w:rsid w:val="007F1C4D"/>
    <w:rsid w:val="007F2656"/>
    <w:rsid w:val="007F2780"/>
    <w:rsid w:val="007F304B"/>
    <w:rsid w:val="007F39CE"/>
    <w:rsid w:val="007F3ACC"/>
    <w:rsid w:val="007F3DC9"/>
    <w:rsid w:val="007F3F4D"/>
    <w:rsid w:val="007F4772"/>
    <w:rsid w:val="007F49D2"/>
    <w:rsid w:val="007F4B39"/>
    <w:rsid w:val="007F4F1C"/>
    <w:rsid w:val="007F5E32"/>
    <w:rsid w:val="007F6190"/>
    <w:rsid w:val="007F6680"/>
    <w:rsid w:val="007F6705"/>
    <w:rsid w:val="007F6E98"/>
    <w:rsid w:val="007F70AB"/>
    <w:rsid w:val="007F7296"/>
    <w:rsid w:val="007F7AE2"/>
    <w:rsid w:val="007F7D21"/>
    <w:rsid w:val="00800148"/>
    <w:rsid w:val="00800905"/>
    <w:rsid w:val="00800D8A"/>
    <w:rsid w:val="00801031"/>
    <w:rsid w:val="0080115B"/>
    <w:rsid w:val="0080147F"/>
    <w:rsid w:val="00801582"/>
    <w:rsid w:val="008017EE"/>
    <w:rsid w:val="00801821"/>
    <w:rsid w:val="00801939"/>
    <w:rsid w:val="0080243C"/>
    <w:rsid w:val="008024B9"/>
    <w:rsid w:val="008028D8"/>
    <w:rsid w:val="0080357C"/>
    <w:rsid w:val="00803CF1"/>
    <w:rsid w:val="00803F84"/>
    <w:rsid w:val="00804011"/>
    <w:rsid w:val="008042C9"/>
    <w:rsid w:val="008042E0"/>
    <w:rsid w:val="0080432C"/>
    <w:rsid w:val="00804440"/>
    <w:rsid w:val="008047C8"/>
    <w:rsid w:val="00805EB6"/>
    <w:rsid w:val="008062B3"/>
    <w:rsid w:val="00806538"/>
    <w:rsid w:val="00806636"/>
    <w:rsid w:val="0080725B"/>
    <w:rsid w:val="00807393"/>
    <w:rsid w:val="008101B5"/>
    <w:rsid w:val="00810756"/>
    <w:rsid w:val="0081101D"/>
    <w:rsid w:val="00811330"/>
    <w:rsid w:val="00811476"/>
    <w:rsid w:val="00811555"/>
    <w:rsid w:val="00811690"/>
    <w:rsid w:val="00811752"/>
    <w:rsid w:val="008117D5"/>
    <w:rsid w:val="00811BF2"/>
    <w:rsid w:val="00811F2E"/>
    <w:rsid w:val="008126ED"/>
    <w:rsid w:val="008129EB"/>
    <w:rsid w:val="00812AD8"/>
    <w:rsid w:val="00812AD9"/>
    <w:rsid w:val="00812CBB"/>
    <w:rsid w:val="00812F4A"/>
    <w:rsid w:val="00813254"/>
    <w:rsid w:val="0081335D"/>
    <w:rsid w:val="00813534"/>
    <w:rsid w:val="00813938"/>
    <w:rsid w:val="00813ED0"/>
    <w:rsid w:val="00813F84"/>
    <w:rsid w:val="00814257"/>
    <w:rsid w:val="008143CB"/>
    <w:rsid w:val="00814796"/>
    <w:rsid w:val="008147E2"/>
    <w:rsid w:val="0081485B"/>
    <w:rsid w:val="008149BE"/>
    <w:rsid w:val="00814A14"/>
    <w:rsid w:val="00814F15"/>
    <w:rsid w:val="008153AE"/>
    <w:rsid w:val="00815EDB"/>
    <w:rsid w:val="008170E5"/>
    <w:rsid w:val="0081730E"/>
    <w:rsid w:val="00820247"/>
    <w:rsid w:val="0082116A"/>
    <w:rsid w:val="00821622"/>
    <w:rsid w:val="0082165F"/>
    <w:rsid w:val="008217E8"/>
    <w:rsid w:val="00821B30"/>
    <w:rsid w:val="0082203E"/>
    <w:rsid w:val="008223F1"/>
    <w:rsid w:val="0082252D"/>
    <w:rsid w:val="00822962"/>
    <w:rsid w:val="00822AB5"/>
    <w:rsid w:val="00823082"/>
    <w:rsid w:val="0082323F"/>
    <w:rsid w:val="008238E7"/>
    <w:rsid w:val="00823D62"/>
    <w:rsid w:val="00823DCC"/>
    <w:rsid w:val="00823EC8"/>
    <w:rsid w:val="008252BB"/>
    <w:rsid w:val="00825405"/>
    <w:rsid w:val="0082612B"/>
    <w:rsid w:val="008264F1"/>
    <w:rsid w:val="00826DB0"/>
    <w:rsid w:val="00826E87"/>
    <w:rsid w:val="00827154"/>
    <w:rsid w:val="00827242"/>
    <w:rsid w:val="00827941"/>
    <w:rsid w:val="00827D2B"/>
    <w:rsid w:val="00827DE2"/>
    <w:rsid w:val="00827DF7"/>
    <w:rsid w:val="00827E28"/>
    <w:rsid w:val="008306D9"/>
    <w:rsid w:val="0083072B"/>
    <w:rsid w:val="008308D0"/>
    <w:rsid w:val="00830B42"/>
    <w:rsid w:val="00830CE7"/>
    <w:rsid w:val="008316A5"/>
    <w:rsid w:val="00831ADA"/>
    <w:rsid w:val="00831C33"/>
    <w:rsid w:val="00831CCB"/>
    <w:rsid w:val="00831CF6"/>
    <w:rsid w:val="00832005"/>
    <w:rsid w:val="0083260C"/>
    <w:rsid w:val="008329E3"/>
    <w:rsid w:val="00832A15"/>
    <w:rsid w:val="00832C3E"/>
    <w:rsid w:val="008330ED"/>
    <w:rsid w:val="00833705"/>
    <w:rsid w:val="00833FB6"/>
    <w:rsid w:val="008342B2"/>
    <w:rsid w:val="0083458A"/>
    <w:rsid w:val="00834883"/>
    <w:rsid w:val="00834958"/>
    <w:rsid w:val="00834A62"/>
    <w:rsid w:val="00834CC3"/>
    <w:rsid w:val="00835754"/>
    <w:rsid w:val="00835965"/>
    <w:rsid w:val="00835DCB"/>
    <w:rsid w:val="008361E4"/>
    <w:rsid w:val="00836332"/>
    <w:rsid w:val="00836557"/>
    <w:rsid w:val="00836696"/>
    <w:rsid w:val="00836757"/>
    <w:rsid w:val="00836B10"/>
    <w:rsid w:val="00836DA8"/>
    <w:rsid w:val="00836EE6"/>
    <w:rsid w:val="00837946"/>
    <w:rsid w:val="00837D7E"/>
    <w:rsid w:val="00837D9C"/>
    <w:rsid w:val="00840019"/>
    <w:rsid w:val="00840ACA"/>
    <w:rsid w:val="00840BCE"/>
    <w:rsid w:val="008416C7"/>
    <w:rsid w:val="008416D9"/>
    <w:rsid w:val="0084189B"/>
    <w:rsid w:val="00841D5F"/>
    <w:rsid w:val="00841E16"/>
    <w:rsid w:val="008423F5"/>
    <w:rsid w:val="008429B3"/>
    <w:rsid w:val="00842C5F"/>
    <w:rsid w:val="0084315C"/>
    <w:rsid w:val="0084352A"/>
    <w:rsid w:val="0084357F"/>
    <w:rsid w:val="008436A1"/>
    <w:rsid w:val="00843785"/>
    <w:rsid w:val="008438FF"/>
    <w:rsid w:val="0084392F"/>
    <w:rsid w:val="00843CC7"/>
    <w:rsid w:val="0084408F"/>
    <w:rsid w:val="00844251"/>
    <w:rsid w:val="0084428C"/>
    <w:rsid w:val="00844578"/>
    <w:rsid w:val="008449B0"/>
    <w:rsid w:val="00844A51"/>
    <w:rsid w:val="0084511E"/>
    <w:rsid w:val="0084512C"/>
    <w:rsid w:val="00845259"/>
    <w:rsid w:val="00845BD8"/>
    <w:rsid w:val="008465B9"/>
    <w:rsid w:val="00846CCE"/>
    <w:rsid w:val="00846EAC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21DF"/>
    <w:rsid w:val="00852F0F"/>
    <w:rsid w:val="008531E9"/>
    <w:rsid w:val="0085392E"/>
    <w:rsid w:val="00853EFD"/>
    <w:rsid w:val="0085450D"/>
    <w:rsid w:val="00855337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BB7"/>
    <w:rsid w:val="00857D01"/>
    <w:rsid w:val="00861089"/>
    <w:rsid w:val="0086117F"/>
    <w:rsid w:val="008611CD"/>
    <w:rsid w:val="008612AD"/>
    <w:rsid w:val="0086199A"/>
    <w:rsid w:val="0086217A"/>
    <w:rsid w:val="00862602"/>
    <w:rsid w:val="008627E1"/>
    <w:rsid w:val="00862EEA"/>
    <w:rsid w:val="00862F19"/>
    <w:rsid w:val="00863044"/>
    <w:rsid w:val="00863884"/>
    <w:rsid w:val="0086391B"/>
    <w:rsid w:val="0086479A"/>
    <w:rsid w:val="008647F3"/>
    <w:rsid w:val="00864851"/>
    <w:rsid w:val="008648CF"/>
    <w:rsid w:val="00864B16"/>
    <w:rsid w:val="00864B8A"/>
    <w:rsid w:val="00864C02"/>
    <w:rsid w:val="00865242"/>
    <w:rsid w:val="008652A8"/>
    <w:rsid w:val="008654C3"/>
    <w:rsid w:val="00865AA0"/>
    <w:rsid w:val="00865AE7"/>
    <w:rsid w:val="00865B0E"/>
    <w:rsid w:val="00865B8B"/>
    <w:rsid w:val="00865E20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1AC"/>
    <w:rsid w:val="00870223"/>
    <w:rsid w:val="00870275"/>
    <w:rsid w:val="008707A7"/>
    <w:rsid w:val="008707C7"/>
    <w:rsid w:val="00870B5F"/>
    <w:rsid w:val="00870DDD"/>
    <w:rsid w:val="0087105A"/>
    <w:rsid w:val="008714BE"/>
    <w:rsid w:val="0087162B"/>
    <w:rsid w:val="00871E20"/>
    <w:rsid w:val="0087272D"/>
    <w:rsid w:val="00872C5C"/>
    <w:rsid w:val="00872D1A"/>
    <w:rsid w:val="008733A0"/>
    <w:rsid w:val="008734D6"/>
    <w:rsid w:val="00873AA5"/>
    <w:rsid w:val="00873CAB"/>
    <w:rsid w:val="00873CC2"/>
    <w:rsid w:val="008743DE"/>
    <w:rsid w:val="0087457B"/>
    <w:rsid w:val="008746DE"/>
    <w:rsid w:val="0087470B"/>
    <w:rsid w:val="008749FA"/>
    <w:rsid w:val="00874B8E"/>
    <w:rsid w:val="008751E6"/>
    <w:rsid w:val="00875531"/>
    <w:rsid w:val="00875D58"/>
    <w:rsid w:val="00875FCA"/>
    <w:rsid w:val="0087618A"/>
    <w:rsid w:val="0087620E"/>
    <w:rsid w:val="0087626F"/>
    <w:rsid w:val="0087663F"/>
    <w:rsid w:val="00876B28"/>
    <w:rsid w:val="00876BAC"/>
    <w:rsid w:val="00876D36"/>
    <w:rsid w:val="00877313"/>
    <w:rsid w:val="00877329"/>
    <w:rsid w:val="00877F12"/>
    <w:rsid w:val="008807BF"/>
    <w:rsid w:val="008812BB"/>
    <w:rsid w:val="00881433"/>
    <w:rsid w:val="00881637"/>
    <w:rsid w:val="008819B8"/>
    <w:rsid w:val="00881E4E"/>
    <w:rsid w:val="00882249"/>
    <w:rsid w:val="008826F4"/>
    <w:rsid w:val="00882908"/>
    <w:rsid w:val="00882A24"/>
    <w:rsid w:val="008831F4"/>
    <w:rsid w:val="00883487"/>
    <w:rsid w:val="0088355F"/>
    <w:rsid w:val="00883669"/>
    <w:rsid w:val="00883B5C"/>
    <w:rsid w:val="00883CF0"/>
    <w:rsid w:val="00883D6F"/>
    <w:rsid w:val="008841A0"/>
    <w:rsid w:val="0088444F"/>
    <w:rsid w:val="008846BA"/>
    <w:rsid w:val="00884B75"/>
    <w:rsid w:val="00884E3B"/>
    <w:rsid w:val="00885074"/>
    <w:rsid w:val="00885991"/>
    <w:rsid w:val="008859EB"/>
    <w:rsid w:val="00885BB1"/>
    <w:rsid w:val="00885BB6"/>
    <w:rsid w:val="008861F5"/>
    <w:rsid w:val="0088669D"/>
    <w:rsid w:val="0088681B"/>
    <w:rsid w:val="008868EB"/>
    <w:rsid w:val="00886FC8"/>
    <w:rsid w:val="008871CE"/>
    <w:rsid w:val="00887279"/>
    <w:rsid w:val="0088728A"/>
    <w:rsid w:val="00887338"/>
    <w:rsid w:val="0088798D"/>
    <w:rsid w:val="008879AF"/>
    <w:rsid w:val="00890253"/>
    <w:rsid w:val="008902C0"/>
    <w:rsid w:val="00890797"/>
    <w:rsid w:val="00890AB0"/>
    <w:rsid w:val="00891487"/>
    <w:rsid w:val="00891B06"/>
    <w:rsid w:val="00892910"/>
    <w:rsid w:val="00892AA2"/>
    <w:rsid w:val="00892C3E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E"/>
    <w:rsid w:val="008A1940"/>
    <w:rsid w:val="008A1AD1"/>
    <w:rsid w:val="008A1CA0"/>
    <w:rsid w:val="008A2C7C"/>
    <w:rsid w:val="008A2FBA"/>
    <w:rsid w:val="008A3493"/>
    <w:rsid w:val="008A3614"/>
    <w:rsid w:val="008A385D"/>
    <w:rsid w:val="008A3AA4"/>
    <w:rsid w:val="008A4040"/>
    <w:rsid w:val="008A48F4"/>
    <w:rsid w:val="008A494F"/>
    <w:rsid w:val="008A49D2"/>
    <w:rsid w:val="008A4B2C"/>
    <w:rsid w:val="008A4BC5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692B"/>
    <w:rsid w:val="008A797F"/>
    <w:rsid w:val="008A7DBB"/>
    <w:rsid w:val="008A7EAD"/>
    <w:rsid w:val="008B09EE"/>
    <w:rsid w:val="008B0F0E"/>
    <w:rsid w:val="008B1049"/>
    <w:rsid w:val="008B126D"/>
    <w:rsid w:val="008B1383"/>
    <w:rsid w:val="008B1703"/>
    <w:rsid w:val="008B18CE"/>
    <w:rsid w:val="008B1B90"/>
    <w:rsid w:val="008B20B2"/>
    <w:rsid w:val="008B269F"/>
    <w:rsid w:val="008B2929"/>
    <w:rsid w:val="008B397D"/>
    <w:rsid w:val="008B3B1C"/>
    <w:rsid w:val="008B3BEB"/>
    <w:rsid w:val="008B3EF2"/>
    <w:rsid w:val="008B4865"/>
    <w:rsid w:val="008B49C6"/>
    <w:rsid w:val="008B59FA"/>
    <w:rsid w:val="008B5BC4"/>
    <w:rsid w:val="008B62F4"/>
    <w:rsid w:val="008B64CE"/>
    <w:rsid w:val="008B6C0F"/>
    <w:rsid w:val="008B6EED"/>
    <w:rsid w:val="008B70FE"/>
    <w:rsid w:val="008B7656"/>
    <w:rsid w:val="008C05F3"/>
    <w:rsid w:val="008C0BDA"/>
    <w:rsid w:val="008C0D60"/>
    <w:rsid w:val="008C0F92"/>
    <w:rsid w:val="008C1080"/>
    <w:rsid w:val="008C131A"/>
    <w:rsid w:val="008C186F"/>
    <w:rsid w:val="008C2044"/>
    <w:rsid w:val="008C242F"/>
    <w:rsid w:val="008C25CC"/>
    <w:rsid w:val="008C2884"/>
    <w:rsid w:val="008C28C7"/>
    <w:rsid w:val="008C2CBA"/>
    <w:rsid w:val="008C2D29"/>
    <w:rsid w:val="008C3279"/>
    <w:rsid w:val="008C33B5"/>
    <w:rsid w:val="008C3A0C"/>
    <w:rsid w:val="008C3B52"/>
    <w:rsid w:val="008C3FF6"/>
    <w:rsid w:val="008C4839"/>
    <w:rsid w:val="008C52EC"/>
    <w:rsid w:val="008C5783"/>
    <w:rsid w:val="008C6058"/>
    <w:rsid w:val="008C70AD"/>
    <w:rsid w:val="008C7405"/>
    <w:rsid w:val="008C7D55"/>
    <w:rsid w:val="008C7F10"/>
    <w:rsid w:val="008C7F4D"/>
    <w:rsid w:val="008D002C"/>
    <w:rsid w:val="008D037A"/>
    <w:rsid w:val="008D0688"/>
    <w:rsid w:val="008D0A08"/>
    <w:rsid w:val="008D0B84"/>
    <w:rsid w:val="008D1C96"/>
    <w:rsid w:val="008D1E6F"/>
    <w:rsid w:val="008D229B"/>
    <w:rsid w:val="008D23A6"/>
    <w:rsid w:val="008D252B"/>
    <w:rsid w:val="008D276E"/>
    <w:rsid w:val="008D2D7B"/>
    <w:rsid w:val="008D2E8F"/>
    <w:rsid w:val="008D3C9C"/>
    <w:rsid w:val="008D4C85"/>
    <w:rsid w:val="008D4CD1"/>
    <w:rsid w:val="008D5242"/>
    <w:rsid w:val="008D536B"/>
    <w:rsid w:val="008D5541"/>
    <w:rsid w:val="008D660D"/>
    <w:rsid w:val="008D6C33"/>
    <w:rsid w:val="008D6CAE"/>
    <w:rsid w:val="008D6F26"/>
    <w:rsid w:val="008D7915"/>
    <w:rsid w:val="008D7994"/>
    <w:rsid w:val="008D7F32"/>
    <w:rsid w:val="008E0065"/>
    <w:rsid w:val="008E01AC"/>
    <w:rsid w:val="008E0421"/>
    <w:rsid w:val="008E074A"/>
    <w:rsid w:val="008E10FB"/>
    <w:rsid w:val="008E10FD"/>
    <w:rsid w:val="008E1118"/>
    <w:rsid w:val="008E121A"/>
    <w:rsid w:val="008E1538"/>
    <w:rsid w:val="008E1AE1"/>
    <w:rsid w:val="008E1FE4"/>
    <w:rsid w:val="008E274C"/>
    <w:rsid w:val="008E2CD8"/>
    <w:rsid w:val="008E3217"/>
    <w:rsid w:val="008E336D"/>
    <w:rsid w:val="008E3773"/>
    <w:rsid w:val="008E3F0E"/>
    <w:rsid w:val="008E3F91"/>
    <w:rsid w:val="008E42F8"/>
    <w:rsid w:val="008E45B9"/>
    <w:rsid w:val="008E4FAA"/>
    <w:rsid w:val="008E551F"/>
    <w:rsid w:val="008E5771"/>
    <w:rsid w:val="008E5BAC"/>
    <w:rsid w:val="008E5D44"/>
    <w:rsid w:val="008E61A4"/>
    <w:rsid w:val="008E6580"/>
    <w:rsid w:val="008E679C"/>
    <w:rsid w:val="008E6A1E"/>
    <w:rsid w:val="008E6CB7"/>
    <w:rsid w:val="008E6D86"/>
    <w:rsid w:val="008E793F"/>
    <w:rsid w:val="008E7BDE"/>
    <w:rsid w:val="008E7CFD"/>
    <w:rsid w:val="008E7DFA"/>
    <w:rsid w:val="008F0723"/>
    <w:rsid w:val="008F097F"/>
    <w:rsid w:val="008F11C6"/>
    <w:rsid w:val="008F1A8E"/>
    <w:rsid w:val="008F1E43"/>
    <w:rsid w:val="008F2136"/>
    <w:rsid w:val="008F22BA"/>
    <w:rsid w:val="008F2620"/>
    <w:rsid w:val="008F2D0B"/>
    <w:rsid w:val="008F3218"/>
    <w:rsid w:val="008F3355"/>
    <w:rsid w:val="008F397D"/>
    <w:rsid w:val="008F3E2C"/>
    <w:rsid w:val="008F4541"/>
    <w:rsid w:val="008F477F"/>
    <w:rsid w:val="008F47C0"/>
    <w:rsid w:val="008F495F"/>
    <w:rsid w:val="008F51E8"/>
    <w:rsid w:val="008F527B"/>
    <w:rsid w:val="008F5605"/>
    <w:rsid w:val="008F563E"/>
    <w:rsid w:val="008F5855"/>
    <w:rsid w:val="008F591D"/>
    <w:rsid w:val="008F5938"/>
    <w:rsid w:val="008F5ED5"/>
    <w:rsid w:val="008F6698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25E9"/>
    <w:rsid w:val="00902E9B"/>
    <w:rsid w:val="00903A52"/>
    <w:rsid w:val="009040E6"/>
    <w:rsid w:val="009042E5"/>
    <w:rsid w:val="0090432C"/>
    <w:rsid w:val="009044C2"/>
    <w:rsid w:val="009047D8"/>
    <w:rsid w:val="00904C33"/>
    <w:rsid w:val="00904D2F"/>
    <w:rsid w:val="00905060"/>
    <w:rsid w:val="00905170"/>
    <w:rsid w:val="0090561D"/>
    <w:rsid w:val="009060E6"/>
    <w:rsid w:val="0090622C"/>
    <w:rsid w:val="009063D6"/>
    <w:rsid w:val="009069DB"/>
    <w:rsid w:val="00906A8F"/>
    <w:rsid w:val="00906B29"/>
    <w:rsid w:val="00906C20"/>
    <w:rsid w:val="00906E3C"/>
    <w:rsid w:val="0090717E"/>
    <w:rsid w:val="009071FC"/>
    <w:rsid w:val="00907520"/>
    <w:rsid w:val="00907CCE"/>
    <w:rsid w:val="00907D22"/>
    <w:rsid w:val="00910104"/>
    <w:rsid w:val="00910611"/>
    <w:rsid w:val="00910707"/>
    <w:rsid w:val="00910D61"/>
    <w:rsid w:val="00910D64"/>
    <w:rsid w:val="0091119F"/>
    <w:rsid w:val="0091139C"/>
    <w:rsid w:val="009118F9"/>
    <w:rsid w:val="0091197F"/>
    <w:rsid w:val="0091363D"/>
    <w:rsid w:val="00913977"/>
    <w:rsid w:val="00914203"/>
    <w:rsid w:val="00914874"/>
    <w:rsid w:val="00914ABA"/>
    <w:rsid w:val="009163F2"/>
    <w:rsid w:val="0091760A"/>
    <w:rsid w:val="00917929"/>
    <w:rsid w:val="00917B5D"/>
    <w:rsid w:val="00917F6F"/>
    <w:rsid w:val="009209E3"/>
    <w:rsid w:val="0092276B"/>
    <w:rsid w:val="009228DD"/>
    <w:rsid w:val="00922EDF"/>
    <w:rsid w:val="009231C2"/>
    <w:rsid w:val="0092329A"/>
    <w:rsid w:val="0092369A"/>
    <w:rsid w:val="009237DF"/>
    <w:rsid w:val="00923877"/>
    <w:rsid w:val="009244F6"/>
    <w:rsid w:val="009247F8"/>
    <w:rsid w:val="00925048"/>
    <w:rsid w:val="0092560D"/>
    <w:rsid w:val="00925867"/>
    <w:rsid w:val="00925908"/>
    <w:rsid w:val="00925991"/>
    <w:rsid w:val="00925DD5"/>
    <w:rsid w:val="0092645A"/>
    <w:rsid w:val="0092649C"/>
    <w:rsid w:val="00926887"/>
    <w:rsid w:val="009268FE"/>
    <w:rsid w:val="0092752C"/>
    <w:rsid w:val="009279B9"/>
    <w:rsid w:val="00927F34"/>
    <w:rsid w:val="00927FEA"/>
    <w:rsid w:val="00930216"/>
    <w:rsid w:val="00930971"/>
    <w:rsid w:val="00930A51"/>
    <w:rsid w:val="00930BBA"/>
    <w:rsid w:val="00931230"/>
    <w:rsid w:val="00931A98"/>
    <w:rsid w:val="00931AE0"/>
    <w:rsid w:val="00931D40"/>
    <w:rsid w:val="009321E6"/>
    <w:rsid w:val="0093234D"/>
    <w:rsid w:val="00932427"/>
    <w:rsid w:val="0093252D"/>
    <w:rsid w:val="0093280E"/>
    <w:rsid w:val="00932CCE"/>
    <w:rsid w:val="00933146"/>
    <w:rsid w:val="0093331C"/>
    <w:rsid w:val="00933427"/>
    <w:rsid w:val="009335CA"/>
    <w:rsid w:val="0093385E"/>
    <w:rsid w:val="00933951"/>
    <w:rsid w:val="00933FBB"/>
    <w:rsid w:val="009341FF"/>
    <w:rsid w:val="00934388"/>
    <w:rsid w:val="00934643"/>
    <w:rsid w:val="00934780"/>
    <w:rsid w:val="009348A1"/>
    <w:rsid w:val="00935E72"/>
    <w:rsid w:val="00936232"/>
    <w:rsid w:val="009364A0"/>
    <w:rsid w:val="00936CD8"/>
    <w:rsid w:val="00936ED8"/>
    <w:rsid w:val="009370E1"/>
    <w:rsid w:val="009370FC"/>
    <w:rsid w:val="009372F7"/>
    <w:rsid w:val="009375DD"/>
    <w:rsid w:val="00937C62"/>
    <w:rsid w:val="00937EF3"/>
    <w:rsid w:val="00940600"/>
    <w:rsid w:val="00940870"/>
    <w:rsid w:val="00940879"/>
    <w:rsid w:val="00940BD8"/>
    <w:rsid w:val="00940DB8"/>
    <w:rsid w:val="009410EF"/>
    <w:rsid w:val="00941155"/>
    <w:rsid w:val="00941815"/>
    <w:rsid w:val="00941C32"/>
    <w:rsid w:val="00941F80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3C3C"/>
    <w:rsid w:val="0094481F"/>
    <w:rsid w:val="00944BCB"/>
    <w:rsid w:val="00944CED"/>
    <w:rsid w:val="00944F41"/>
    <w:rsid w:val="00945471"/>
    <w:rsid w:val="009455EA"/>
    <w:rsid w:val="00945647"/>
    <w:rsid w:val="00945823"/>
    <w:rsid w:val="00945833"/>
    <w:rsid w:val="00945D36"/>
    <w:rsid w:val="00945FC0"/>
    <w:rsid w:val="00945FCF"/>
    <w:rsid w:val="009463E2"/>
    <w:rsid w:val="009464C8"/>
    <w:rsid w:val="009465CB"/>
    <w:rsid w:val="009470CB"/>
    <w:rsid w:val="00947AC3"/>
    <w:rsid w:val="00950162"/>
    <w:rsid w:val="0095087D"/>
    <w:rsid w:val="009509FD"/>
    <w:rsid w:val="00950CE7"/>
    <w:rsid w:val="009515B5"/>
    <w:rsid w:val="0095163D"/>
    <w:rsid w:val="00951789"/>
    <w:rsid w:val="00951AE4"/>
    <w:rsid w:val="00952538"/>
    <w:rsid w:val="00952855"/>
    <w:rsid w:val="00952B3E"/>
    <w:rsid w:val="00952F39"/>
    <w:rsid w:val="00953349"/>
    <w:rsid w:val="009534AB"/>
    <w:rsid w:val="0095402D"/>
    <w:rsid w:val="00954A06"/>
    <w:rsid w:val="00954B9B"/>
    <w:rsid w:val="00955867"/>
    <w:rsid w:val="00955916"/>
    <w:rsid w:val="009564ED"/>
    <w:rsid w:val="00956793"/>
    <w:rsid w:val="00956846"/>
    <w:rsid w:val="00956AF5"/>
    <w:rsid w:val="00956CDF"/>
    <w:rsid w:val="00956D70"/>
    <w:rsid w:val="009572D6"/>
    <w:rsid w:val="009576DA"/>
    <w:rsid w:val="00957B8B"/>
    <w:rsid w:val="009604C0"/>
    <w:rsid w:val="00960533"/>
    <w:rsid w:val="00960746"/>
    <w:rsid w:val="00960888"/>
    <w:rsid w:val="00960D4C"/>
    <w:rsid w:val="00960E77"/>
    <w:rsid w:val="009611CD"/>
    <w:rsid w:val="00961311"/>
    <w:rsid w:val="00961651"/>
    <w:rsid w:val="00961B6C"/>
    <w:rsid w:val="0096213D"/>
    <w:rsid w:val="00962560"/>
    <w:rsid w:val="00962A3E"/>
    <w:rsid w:val="00962A99"/>
    <w:rsid w:val="00962EEC"/>
    <w:rsid w:val="0096341A"/>
    <w:rsid w:val="00963E89"/>
    <w:rsid w:val="0096408F"/>
    <w:rsid w:val="00964425"/>
    <w:rsid w:val="009646D2"/>
    <w:rsid w:val="00964AA5"/>
    <w:rsid w:val="00965DA7"/>
    <w:rsid w:val="00965E56"/>
    <w:rsid w:val="00965F20"/>
    <w:rsid w:val="00966232"/>
    <w:rsid w:val="009664C7"/>
    <w:rsid w:val="00967CA0"/>
    <w:rsid w:val="00970364"/>
    <w:rsid w:val="0097047F"/>
    <w:rsid w:val="00970D4B"/>
    <w:rsid w:val="00970F83"/>
    <w:rsid w:val="0097177B"/>
    <w:rsid w:val="00971A3E"/>
    <w:rsid w:val="00971DB8"/>
    <w:rsid w:val="00972435"/>
    <w:rsid w:val="00972A71"/>
    <w:rsid w:val="009732AB"/>
    <w:rsid w:val="0097338C"/>
    <w:rsid w:val="00973F9D"/>
    <w:rsid w:val="009757ED"/>
    <w:rsid w:val="0097581F"/>
    <w:rsid w:val="00975880"/>
    <w:rsid w:val="00975B11"/>
    <w:rsid w:val="00975C6D"/>
    <w:rsid w:val="00976185"/>
    <w:rsid w:val="00976CB7"/>
    <w:rsid w:val="0097719C"/>
    <w:rsid w:val="0097748A"/>
    <w:rsid w:val="00977CE8"/>
    <w:rsid w:val="00977D86"/>
    <w:rsid w:val="009801B6"/>
    <w:rsid w:val="00980FD5"/>
    <w:rsid w:val="009814BA"/>
    <w:rsid w:val="00981964"/>
    <w:rsid w:val="00981B3B"/>
    <w:rsid w:val="00981DF3"/>
    <w:rsid w:val="00981E05"/>
    <w:rsid w:val="009823AB"/>
    <w:rsid w:val="0098247E"/>
    <w:rsid w:val="0098254A"/>
    <w:rsid w:val="00982786"/>
    <w:rsid w:val="00982A6B"/>
    <w:rsid w:val="00982AAE"/>
    <w:rsid w:val="00982BE2"/>
    <w:rsid w:val="00982C3A"/>
    <w:rsid w:val="00982EED"/>
    <w:rsid w:val="0098327C"/>
    <w:rsid w:val="009832C1"/>
    <w:rsid w:val="009836AF"/>
    <w:rsid w:val="009845A3"/>
    <w:rsid w:val="009848A7"/>
    <w:rsid w:val="00984C26"/>
    <w:rsid w:val="00984CE3"/>
    <w:rsid w:val="0098525B"/>
    <w:rsid w:val="00985277"/>
    <w:rsid w:val="00985717"/>
    <w:rsid w:val="00985770"/>
    <w:rsid w:val="009857D5"/>
    <w:rsid w:val="009859C3"/>
    <w:rsid w:val="00985F65"/>
    <w:rsid w:val="00985F69"/>
    <w:rsid w:val="00986448"/>
    <w:rsid w:val="00986D96"/>
    <w:rsid w:val="00987243"/>
    <w:rsid w:val="00987C0F"/>
    <w:rsid w:val="0099006F"/>
    <w:rsid w:val="00990259"/>
    <w:rsid w:val="009902B6"/>
    <w:rsid w:val="0099046B"/>
    <w:rsid w:val="00990803"/>
    <w:rsid w:val="00990E3F"/>
    <w:rsid w:val="009923C2"/>
    <w:rsid w:val="00992AEB"/>
    <w:rsid w:val="00992ECB"/>
    <w:rsid w:val="00992FC9"/>
    <w:rsid w:val="0099305B"/>
    <w:rsid w:val="0099349E"/>
    <w:rsid w:val="009939D8"/>
    <w:rsid w:val="00993ABF"/>
    <w:rsid w:val="00993E62"/>
    <w:rsid w:val="00994175"/>
    <w:rsid w:val="00994642"/>
    <w:rsid w:val="00994811"/>
    <w:rsid w:val="00994AFC"/>
    <w:rsid w:val="00995573"/>
    <w:rsid w:val="0099621C"/>
    <w:rsid w:val="0099634D"/>
    <w:rsid w:val="009966DC"/>
    <w:rsid w:val="00996AF2"/>
    <w:rsid w:val="009972E1"/>
    <w:rsid w:val="00997536"/>
    <w:rsid w:val="00997957"/>
    <w:rsid w:val="00997988"/>
    <w:rsid w:val="00997A3E"/>
    <w:rsid w:val="00997FAA"/>
    <w:rsid w:val="009A0411"/>
    <w:rsid w:val="009A0427"/>
    <w:rsid w:val="009A067B"/>
    <w:rsid w:val="009A0733"/>
    <w:rsid w:val="009A0EF6"/>
    <w:rsid w:val="009A1D3D"/>
    <w:rsid w:val="009A25BB"/>
    <w:rsid w:val="009A2654"/>
    <w:rsid w:val="009A27DF"/>
    <w:rsid w:val="009A2BA1"/>
    <w:rsid w:val="009A2D35"/>
    <w:rsid w:val="009A38D8"/>
    <w:rsid w:val="009A39E3"/>
    <w:rsid w:val="009A3E82"/>
    <w:rsid w:val="009A4299"/>
    <w:rsid w:val="009A488A"/>
    <w:rsid w:val="009A4F7F"/>
    <w:rsid w:val="009A519B"/>
    <w:rsid w:val="009A5411"/>
    <w:rsid w:val="009A67FF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07E"/>
    <w:rsid w:val="009B11B0"/>
    <w:rsid w:val="009B1634"/>
    <w:rsid w:val="009B163B"/>
    <w:rsid w:val="009B17C7"/>
    <w:rsid w:val="009B18E5"/>
    <w:rsid w:val="009B19AA"/>
    <w:rsid w:val="009B19EA"/>
    <w:rsid w:val="009B1F99"/>
    <w:rsid w:val="009B24CC"/>
    <w:rsid w:val="009B27C1"/>
    <w:rsid w:val="009B2875"/>
    <w:rsid w:val="009B31B3"/>
    <w:rsid w:val="009B32B4"/>
    <w:rsid w:val="009B3620"/>
    <w:rsid w:val="009B3D5C"/>
    <w:rsid w:val="009B3D80"/>
    <w:rsid w:val="009B4385"/>
    <w:rsid w:val="009B4CB4"/>
    <w:rsid w:val="009B4EE7"/>
    <w:rsid w:val="009B51C7"/>
    <w:rsid w:val="009B5328"/>
    <w:rsid w:val="009B5413"/>
    <w:rsid w:val="009B5D4D"/>
    <w:rsid w:val="009B65DA"/>
    <w:rsid w:val="009B662B"/>
    <w:rsid w:val="009B6CD8"/>
    <w:rsid w:val="009B6D52"/>
    <w:rsid w:val="009B7112"/>
    <w:rsid w:val="009B7575"/>
    <w:rsid w:val="009B7711"/>
    <w:rsid w:val="009C000B"/>
    <w:rsid w:val="009C0097"/>
    <w:rsid w:val="009C0498"/>
    <w:rsid w:val="009C064F"/>
    <w:rsid w:val="009C0C35"/>
    <w:rsid w:val="009C1262"/>
    <w:rsid w:val="009C1B7D"/>
    <w:rsid w:val="009C2060"/>
    <w:rsid w:val="009C2493"/>
    <w:rsid w:val="009C28D0"/>
    <w:rsid w:val="009C32C7"/>
    <w:rsid w:val="009C3805"/>
    <w:rsid w:val="009C38E2"/>
    <w:rsid w:val="009C3B5D"/>
    <w:rsid w:val="009C43B3"/>
    <w:rsid w:val="009C458C"/>
    <w:rsid w:val="009C458E"/>
    <w:rsid w:val="009C48A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3E2"/>
    <w:rsid w:val="009C6A3A"/>
    <w:rsid w:val="009C6F98"/>
    <w:rsid w:val="009C76FD"/>
    <w:rsid w:val="009C78E9"/>
    <w:rsid w:val="009C7B91"/>
    <w:rsid w:val="009D01BF"/>
    <w:rsid w:val="009D0974"/>
    <w:rsid w:val="009D0A75"/>
    <w:rsid w:val="009D0AC5"/>
    <w:rsid w:val="009D111E"/>
    <w:rsid w:val="009D11E4"/>
    <w:rsid w:val="009D1F17"/>
    <w:rsid w:val="009D214A"/>
    <w:rsid w:val="009D243B"/>
    <w:rsid w:val="009D2576"/>
    <w:rsid w:val="009D26DF"/>
    <w:rsid w:val="009D2910"/>
    <w:rsid w:val="009D2DAB"/>
    <w:rsid w:val="009D301C"/>
    <w:rsid w:val="009D3654"/>
    <w:rsid w:val="009D3876"/>
    <w:rsid w:val="009D3D50"/>
    <w:rsid w:val="009D3E62"/>
    <w:rsid w:val="009D3EF2"/>
    <w:rsid w:val="009D4132"/>
    <w:rsid w:val="009D48DA"/>
    <w:rsid w:val="009D517C"/>
    <w:rsid w:val="009D5C43"/>
    <w:rsid w:val="009D5D3A"/>
    <w:rsid w:val="009D66E2"/>
    <w:rsid w:val="009D71D0"/>
    <w:rsid w:val="009D72FF"/>
    <w:rsid w:val="009D75B8"/>
    <w:rsid w:val="009E03C9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4E5"/>
    <w:rsid w:val="009E4B3D"/>
    <w:rsid w:val="009E4C9A"/>
    <w:rsid w:val="009E5B6D"/>
    <w:rsid w:val="009E5CF1"/>
    <w:rsid w:val="009E66EC"/>
    <w:rsid w:val="009E67D1"/>
    <w:rsid w:val="009E6951"/>
    <w:rsid w:val="009E6D81"/>
    <w:rsid w:val="009E754E"/>
    <w:rsid w:val="009E75C1"/>
    <w:rsid w:val="009E775E"/>
    <w:rsid w:val="009F06C3"/>
    <w:rsid w:val="009F0730"/>
    <w:rsid w:val="009F0961"/>
    <w:rsid w:val="009F0FEE"/>
    <w:rsid w:val="009F108B"/>
    <w:rsid w:val="009F13EE"/>
    <w:rsid w:val="009F15B7"/>
    <w:rsid w:val="009F1774"/>
    <w:rsid w:val="009F17AC"/>
    <w:rsid w:val="009F17C7"/>
    <w:rsid w:val="009F1A8A"/>
    <w:rsid w:val="009F2287"/>
    <w:rsid w:val="009F2545"/>
    <w:rsid w:val="009F26B9"/>
    <w:rsid w:val="009F2A9E"/>
    <w:rsid w:val="009F2AFD"/>
    <w:rsid w:val="009F3512"/>
    <w:rsid w:val="009F36C9"/>
    <w:rsid w:val="009F3FBC"/>
    <w:rsid w:val="009F5036"/>
    <w:rsid w:val="009F6895"/>
    <w:rsid w:val="009F7130"/>
    <w:rsid w:val="009F71F6"/>
    <w:rsid w:val="009F720D"/>
    <w:rsid w:val="009F7830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CA"/>
    <w:rsid w:val="00A02A77"/>
    <w:rsid w:val="00A03A72"/>
    <w:rsid w:val="00A040BE"/>
    <w:rsid w:val="00A056E3"/>
    <w:rsid w:val="00A05DFB"/>
    <w:rsid w:val="00A06422"/>
    <w:rsid w:val="00A06460"/>
    <w:rsid w:val="00A06D9B"/>
    <w:rsid w:val="00A070DA"/>
    <w:rsid w:val="00A07122"/>
    <w:rsid w:val="00A07576"/>
    <w:rsid w:val="00A0778F"/>
    <w:rsid w:val="00A07E78"/>
    <w:rsid w:val="00A07F1F"/>
    <w:rsid w:val="00A10026"/>
    <w:rsid w:val="00A10082"/>
    <w:rsid w:val="00A101FF"/>
    <w:rsid w:val="00A10832"/>
    <w:rsid w:val="00A1131E"/>
    <w:rsid w:val="00A1139A"/>
    <w:rsid w:val="00A11833"/>
    <w:rsid w:val="00A1207D"/>
    <w:rsid w:val="00A12539"/>
    <w:rsid w:val="00A127B8"/>
    <w:rsid w:val="00A12D5A"/>
    <w:rsid w:val="00A131CB"/>
    <w:rsid w:val="00A13341"/>
    <w:rsid w:val="00A13947"/>
    <w:rsid w:val="00A13E05"/>
    <w:rsid w:val="00A14792"/>
    <w:rsid w:val="00A15910"/>
    <w:rsid w:val="00A165ED"/>
    <w:rsid w:val="00A16B4A"/>
    <w:rsid w:val="00A17823"/>
    <w:rsid w:val="00A1789E"/>
    <w:rsid w:val="00A178C6"/>
    <w:rsid w:val="00A17960"/>
    <w:rsid w:val="00A17A17"/>
    <w:rsid w:val="00A17BC5"/>
    <w:rsid w:val="00A17CA2"/>
    <w:rsid w:val="00A17FF3"/>
    <w:rsid w:val="00A213F6"/>
    <w:rsid w:val="00A2195C"/>
    <w:rsid w:val="00A21BC8"/>
    <w:rsid w:val="00A21BF8"/>
    <w:rsid w:val="00A21C5D"/>
    <w:rsid w:val="00A21EF6"/>
    <w:rsid w:val="00A226BC"/>
    <w:rsid w:val="00A23221"/>
    <w:rsid w:val="00A23434"/>
    <w:rsid w:val="00A2359B"/>
    <w:rsid w:val="00A23717"/>
    <w:rsid w:val="00A2389A"/>
    <w:rsid w:val="00A23BAD"/>
    <w:rsid w:val="00A23D48"/>
    <w:rsid w:val="00A2400F"/>
    <w:rsid w:val="00A2435B"/>
    <w:rsid w:val="00A251B6"/>
    <w:rsid w:val="00A255AF"/>
    <w:rsid w:val="00A25653"/>
    <w:rsid w:val="00A25C5E"/>
    <w:rsid w:val="00A25F60"/>
    <w:rsid w:val="00A26006"/>
    <w:rsid w:val="00A2677B"/>
    <w:rsid w:val="00A26789"/>
    <w:rsid w:val="00A2725C"/>
    <w:rsid w:val="00A272EF"/>
    <w:rsid w:val="00A27378"/>
    <w:rsid w:val="00A2754E"/>
    <w:rsid w:val="00A27858"/>
    <w:rsid w:val="00A3014A"/>
    <w:rsid w:val="00A30266"/>
    <w:rsid w:val="00A30592"/>
    <w:rsid w:val="00A306C9"/>
    <w:rsid w:val="00A30CBD"/>
    <w:rsid w:val="00A31229"/>
    <w:rsid w:val="00A31376"/>
    <w:rsid w:val="00A31836"/>
    <w:rsid w:val="00A31A52"/>
    <w:rsid w:val="00A31F4B"/>
    <w:rsid w:val="00A32160"/>
    <w:rsid w:val="00A3226E"/>
    <w:rsid w:val="00A323F7"/>
    <w:rsid w:val="00A326E0"/>
    <w:rsid w:val="00A329E3"/>
    <w:rsid w:val="00A3311F"/>
    <w:rsid w:val="00A339EA"/>
    <w:rsid w:val="00A33D88"/>
    <w:rsid w:val="00A34010"/>
    <w:rsid w:val="00A343B3"/>
    <w:rsid w:val="00A34822"/>
    <w:rsid w:val="00A348FF"/>
    <w:rsid w:val="00A34BBD"/>
    <w:rsid w:val="00A34DE7"/>
    <w:rsid w:val="00A34EFF"/>
    <w:rsid w:val="00A354DE"/>
    <w:rsid w:val="00A35520"/>
    <w:rsid w:val="00A35737"/>
    <w:rsid w:val="00A357FF"/>
    <w:rsid w:val="00A358C3"/>
    <w:rsid w:val="00A35BC6"/>
    <w:rsid w:val="00A3679E"/>
    <w:rsid w:val="00A36C69"/>
    <w:rsid w:val="00A36EF2"/>
    <w:rsid w:val="00A37496"/>
    <w:rsid w:val="00A3769E"/>
    <w:rsid w:val="00A4058D"/>
    <w:rsid w:val="00A406D8"/>
    <w:rsid w:val="00A409CC"/>
    <w:rsid w:val="00A40C5B"/>
    <w:rsid w:val="00A40DBD"/>
    <w:rsid w:val="00A40F96"/>
    <w:rsid w:val="00A4155F"/>
    <w:rsid w:val="00A4161C"/>
    <w:rsid w:val="00A41C60"/>
    <w:rsid w:val="00A41EFC"/>
    <w:rsid w:val="00A41F19"/>
    <w:rsid w:val="00A425D0"/>
    <w:rsid w:val="00A42601"/>
    <w:rsid w:val="00A42693"/>
    <w:rsid w:val="00A42A8D"/>
    <w:rsid w:val="00A42C31"/>
    <w:rsid w:val="00A43212"/>
    <w:rsid w:val="00A432EA"/>
    <w:rsid w:val="00A43558"/>
    <w:rsid w:val="00A43AA4"/>
    <w:rsid w:val="00A43B30"/>
    <w:rsid w:val="00A44108"/>
    <w:rsid w:val="00A4477A"/>
    <w:rsid w:val="00A44993"/>
    <w:rsid w:val="00A457E1"/>
    <w:rsid w:val="00A45B6E"/>
    <w:rsid w:val="00A45D21"/>
    <w:rsid w:val="00A45D6B"/>
    <w:rsid w:val="00A46255"/>
    <w:rsid w:val="00A466FB"/>
    <w:rsid w:val="00A46765"/>
    <w:rsid w:val="00A47672"/>
    <w:rsid w:val="00A4777A"/>
    <w:rsid w:val="00A47A14"/>
    <w:rsid w:val="00A47C4F"/>
    <w:rsid w:val="00A47EA4"/>
    <w:rsid w:val="00A50595"/>
    <w:rsid w:val="00A50767"/>
    <w:rsid w:val="00A50DC7"/>
    <w:rsid w:val="00A50E1B"/>
    <w:rsid w:val="00A50F38"/>
    <w:rsid w:val="00A5140E"/>
    <w:rsid w:val="00A514AD"/>
    <w:rsid w:val="00A517D4"/>
    <w:rsid w:val="00A518EA"/>
    <w:rsid w:val="00A5196A"/>
    <w:rsid w:val="00A52111"/>
    <w:rsid w:val="00A5218C"/>
    <w:rsid w:val="00A523FD"/>
    <w:rsid w:val="00A524D1"/>
    <w:rsid w:val="00A526ED"/>
    <w:rsid w:val="00A527F3"/>
    <w:rsid w:val="00A52B17"/>
    <w:rsid w:val="00A52CF2"/>
    <w:rsid w:val="00A53209"/>
    <w:rsid w:val="00A53A90"/>
    <w:rsid w:val="00A53B11"/>
    <w:rsid w:val="00A5482A"/>
    <w:rsid w:val="00A549C9"/>
    <w:rsid w:val="00A54E7B"/>
    <w:rsid w:val="00A54FA2"/>
    <w:rsid w:val="00A55429"/>
    <w:rsid w:val="00A554BC"/>
    <w:rsid w:val="00A55B07"/>
    <w:rsid w:val="00A56166"/>
    <w:rsid w:val="00A56D6B"/>
    <w:rsid w:val="00A56DC5"/>
    <w:rsid w:val="00A5708B"/>
    <w:rsid w:val="00A57FF7"/>
    <w:rsid w:val="00A603FB"/>
    <w:rsid w:val="00A6042D"/>
    <w:rsid w:val="00A6087A"/>
    <w:rsid w:val="00A60957"/>
    <w:rsid w:val="00A60B6E"/>
    <w:rsid w:val="00A617A4"/>
    <w:rsid w:val="00A61E98"/>
    <w:rsid w:val="00A62452"/>
    <w:rsid w:val="00A62A3E"/>
    <w:rsid w:val="00A62C6C"/>
    <w:rsid w:val="00A62D98"/>
    <w:rsid w:val="00A63078"/>
    <w:rsid w:val="00A631D8"/>
    <w:rsid w:val="00A63ADF"/>
    <w:rsid w:val="00A63CA7"/>
    <w:rsid w:val="00A63E70"/>
    <w:rsid w:val="00A644F3"/>
    <w:rsid w:val="00A646A0"/>
    <w:rsid w:val="00A64B26"/>
    <w:rsid w:val="00A64CBF"/>
    <w:rsid w:val="00A64CFC"/>
    <w:rsid w:val="00A6523F"/>
    <w:rsid w:val="00A658CE"/>
    <w:rsid w:val="00A6608B"/>
    <w:rsid w:val="00A66BC6"/>
    <w:rsid w:val="00A671C5"/>
    <w:rsid w:val="00A67CED"/>
    <w:rsid w:val="00A67F05"/>
    <w:rsid w:val="00A67F2F"/>
    <w:rsid w:val="00A67FE7"/>
    <w:rsid w:val="00A70683"/>
    <w:rsid w:val="00A7096D"/>
    <w:rsid w:val="00A70A35"/>
    <w:rsid w:val="00A70FAB"/>
    <w:rsid w:val="00A71007"/>
    <w:rsid w:val="00A710C3"/>
    <w:rsid w:val="00A717F1"/>
    <w:rsid w:val="00A71AAB"/>
    <w:rsid w:val="00A71AF6"/>
    <w:rsid w:val="00A71C1B"/>
    <w:rsid w:val="00A71F77"/>
    <w:rsid w:val="00A725EF"/>
    <w:rsid w:val="00A72DD8"/>
    <w:rsid w:val="00A72FBC"/>
    <w:rsid w:val="00A7315C"/>
    <w:rsid w:val="00A735BD"/>
    <w:rsid w:val="00A739B3"/>
    <w:rsid w:val="00A739EB"/>
    <w:rsid w:val="00A73D9C"/>
    <w:rsid w:val="00A73DA4"/>
    <w:rsid w:val="00A7472E"/>
    <w:rsid w:val="00A74D6D"/>
    <w:rsid w:val="00A75184"/>
    <w:rsid w:val="00A751A3"/>
    <w:rsid w:val="00A75347"/>
    <w:rsid w:val="00A75431"/>
    <w:rsid w:val="00A761C3"/>
    <w:rsid w:val="00A76348"/>
    <w:rsid w:val="00A76DA0"/>
    <w:rsid w:val="00A77222"/>
    <w:rsid w:val="00A772CD"/>
    <w:rsid w:val="00A778D1"/>
    <w:rsid w:val="00A77A7B"/>
    <w:rsid w:val="00A77E21"/>
    <w:rsid w:val="00A807F9"/>
    <w:rsid w:val="00A80952"/>
    <w:rsid w:val="00A80DB4"/>
    <w:rsid w:val="00A80F2B"/>
    <w:rsid w:val="00A816EF"/>
    <w:rsid w:val="00A81A84"/>
    <w:rsid w:val="00A81DA6"/>
    <w:rsid w:val="00A81E39"/>
    <w:rsid w:val="00A82607"/>
    <w:rsid w:val="00A8351F"/>
    <w:rsid w:val="00A83806"/>
    <w:rsid w:val="00A83831"/>
    <w:rsid w:val="00A83AAB"/>
    <w:rsid w:val="00A83DC0"/>
    <w:rsid w:val="00A840AD"/>
    <w:rsid w:val="00A84235"/>
    <w:rsid w:val="00A844D4"/>
    <w:rsid w:val="00A8459F"/>
    <w:rsid w:val="00A84897"/>
    <w:rsid w:val="00A84C9E"/>
    <w:rsid w:val="00A85881"/>
    <w:rsid w:val="00A85CE6"/>
    <w:rsid w:val="00A86780"/>
    <w:rsid w:val="00A86B2F"/>
    <w:rsid w:val="00A86B9A"/>
    <w:rsid w:val="00A8721A"/>
    <w:rsid w:val="00A872E4"/>
    <w:rsid w:val="00A8744B"/>
    <w:rsid w:val="00A877AD"/>
    <w:rsid w:val="00A877CC"/>
    <w:rsid w:val="00A87B07"/>
    <w:rsid w:val="00A90077"/>
    <w:rsid w:val="00A9062C"/>
    <w:rsid w:val="00A90BC0"/>
    <w:rsid w:val="00A91941"/>
    <w:rsid w:val="00A91A55"/>
    <w:rsid w:val="00A91C0C"/>
    <w:rsid w:val="00A91DC4"/>
    <w:rsid w:val="00A9217C"/>
    <w:rsid w:val="00A9297E"/>
    <w:rsid w:val="00A92AB8"/>
    <w:rsid w:val="00A93215"/>
    <w:rsid w:val="00A932F2"/>
    <w:rsid w:val="00A9331C"/>
    <w:rsid w:val="00A93446"/>
    <w:rsid w:val="00A942F8"/>
    <w:rsid w:val="00A943E2"/>
    <w:rsid w:val="00A94C37"/>
    <w:rsid w:val="00A94C88"/>
    <w:rsid w:val="00A94D9F"/>
    <w:rsid w:val="00A95113"/>
    <w:rsid w:val="00A956A8"/>
    <w:rsid w:val="00A95930"/>
    <w:rsid w:val="00A95F1C"/>
    <w:rsid w:val="00A96694"/>
    <w:rsid w:val="00A96D6A"/>
    <w:rsid w:val="00A96F07"/>
    <w:rsid w:val="00A97759"/>
    <w:rsid w:val="00A97A34"/>
    <w:rsid w:val="00A97D6D"/>
    <w:rsid w:val="00AA02D0"/>
    <w:rsid w:val="00AA032D"/>
    <w:rsid w:val="00AA0BCE"/>
    <w:rsid w:val="00AA0E4F"/>
    <w:rsid w:val="00AA19D0"/>
    <w:rsid w:val="00AA1AF7"/>
    <w:rsid w:val="00AA20D6"/>
    <w:rsid w:val="00AA238E"/>
    <w:rsid w:val="00AA347A"/>
    <w:rsid w:val="00AA382C"/>
    <w:rsid w:val="00AA3947"/>
    <w:rsid w:val="00AA3BBC"/>
    <w:rsid w:val="00AA3BD4"/>
    <w:rsid w:val="00AA4604"/>
    <w:rsid w:val="00AA4960"/>
    <w:rsid w:val="00AA4D19"/>
    <w:rsid w:val="00AA4FC9"/>
    <w:rsid w:val="00AA54B6"/>
    <w:rsid w:val="00AA6941"/>
    <w:rsid w:val="00AA694E"/>
    <w:rsid w:val="00AA6C71"/>
    <w:rsid w:val="00AA7114"/>
    <w:rsid w:val="00AA71D0"/>
    <w:rsid w:val="00AA7343"/>
    <w:rsid w:val="00AA73CC"/>
    <w:rsid w:val="00AA74E6"/>
    <w:rsid w:val="00AA774D"/>
    <w:rsid w:val="00AA7B08"/>
    <w:rsid w:val="00AA7EFA"/>
    <w:rsid w:val="00AB0484"/>
    <w:rsid w:val="00AB085C"/>
    <w:rsid w:val="00AB0AB8"/>
    <w:rsid w:val="00AB0C11"/>
    <w:rsid w:val="00AB0FCC"/>
    <w:rsid w:val="00AB14E1"/>
    <w:rsid w:val="00AB180E"/>
    <w:rsid w:val="00AB185C"/>
    <w:rsid w:val="00AB19A4"/>
    <w:rsid w:val="00AB2092"/>
    <w:rsid w:val="00AB21A2"/>
    <w:rsid w:val="00AB2229"/>
    <w:rsid w:val="00AB223A"/>
    <w:rsid w:val="00AB23C6"/>
    <w:rsid w:val="00AB2869"/>
    <w:rsid w:val="00AB2CC2"/>
    <w:rsid w:val="00AB2F5E"/>
    <w:rsid w:val="00AB30D5"/>
    <w:rsid w:val="00AB3876"/>
    <w:rsid w:val="00AB3CEF"/>
    <w:rsid w:val="00AB3D22"/>
    <w:rsid w:val="00AB3F61"/>
    <w:rsid w:val="00AB40EE"/>
    <w:rsid w:val="00AB4250"/>
    <w:rsid w:val="00AB4677"/>
    <w:rsid w:val="00AB46E0"/>
    <w:rsid w:val="00AB4865"/>
    <w:rsid w:val="00AB4C44"/>
    <w:rsid w:val="00AB53DB"/>
    <w:rsid w:val="00AB557A"/>
    <w:rsid w:val="00AB5A65"/>
    <w:rsid w:val="00AB5D66"/>
    <w:rsid w:val="00AB60FF"/>
    <w:rsid w:val="00AB6449"/>
    <w:rsid w:val="00AB657F"/>
    <w:rsid w:val="00AB707B"/>
    <w:rsid w:val="00AB7278"/>
    <w:rsid w:val="00AB72AC"/>
    <w:rsid w:val="00AB72EF"/>
    <w:rsid w:val="00AB7589"/>
    <w:rsid w:val="00AC0119"/>
    <w:rsid w:val="00AC033F"/>
    <w:rsid w:val="00AC037A"/>
    <w:rsid w:val="00AC0750"/>
    <w:rsid w:val="00AC0D3A"/>
    <w:rsid w:val="00AC0E42"/>
    <w:rsid w:val="00AC1140"/>
    <w:rsid w:val="00AC151C"/>
    <w:rsid w:val="00AC238C"/>
    <w:rsid w:val="00AC27AD"/>
    <w:rsid w:val="00AC2D29"/>
    <w:rsid w:val="00AC2F8E"/>
    <w:rsid w:val="00AC3C6A"/>
    <w:rsid w:val="00AC3EFE"/>
    <w:rsid w:val="00AC41B2"/>
    <w:rsid w:val="00AC4604"/>
    <w:rsid w:val="00AC4D20"/>
    <w:rsid w:val="00AC51F6"/>
    <w:rsid w:val="00AC53C8"/>
    <w:rsid w:val="00AC541E"/>
    <w:rsid w:val="00AC5535"/>
    <w:rsid w:val="00AC5C42"/>
    <w:rsid w:val="00AC5C63"/>
    <w:rsid w:val="00AC5DE1"/>
    <w:rsid w:val="00AC6094"/>
    <w:rsid w:val="00AC62E4"/>
    <w:rsid w:val="00AC6D33"/>
    <w:rsid w:val="00AD018F"/>
    <w:rsid w:val="00AD01BE"/>
    <w:rsid w:val="00AD02BF"/>
    <w:rsid w:val="00AD0344"/>
    <w:rsid w:val="00AD04E0"/>
    <w:rsid w:val="00AD06CA"/>
    <w:rsid w:val="00AD0BF8"/>
    <w:rsid w:val="00AD0FC5"/>
    <w:rsid w:val="00AD1109"/>
    <w:rsid w:val="00AD1681"/>
    <w:rsid w:val="00AD1AFD"/>
    <w:rsid w:val="00AD206E"/>
    <w:rsid w:val="00AD240A"/>
    <w:rsid w:val="00AD2AAC"/>
    <w:rsid w:val="00AD2B53"/>
    <w:rsid w:val="00AD300B"/>
    <w:rsid w:val="00AD340B"/>
    <w:rsid w:val="00AD36F6"/>
    <w:rsid w:val="00AD39F5"/>
    <w:rsid w:val="00AD3A27"/>
    <w:rsid w:val="00AD42B7"/>
    <w:rsid w:val="00AD4A79"/>
    <w:rsid w:val="00AD4F04"/>
    <w:rsid w:val="00AD5176"/>
    <w:rsid w:val="00AD545D"/>
    <w:rsid w:val="00AD55E5"/>
    <w:rsid w:val="00AD5A35"/>
    <w:rsid w:val="00AD5F58"/>
    <w:rsid w:val="00AD663B"/>
    <w:rsid w:val="00AD6677"/>
    <w:rsid w:val="00AD6EFA"/>
    <w:rsid w:val="00AD6F44"/>
    <w:rsid w:val="00AD7253"/>
    <w:rsid w:val="00AD733A"/>
    <w:rsid w:val="00AD741B"/>
    <w:rsid w:val="00AD7A91"/>
    <w:rsid w:val="00AE0042"/>
    <w:rsid w:val="00AE0274"/>
    <w:rsid w:val="00AE04BC"/>
    <w:rsid w:val="00AE0D7D"/>
    <w:rsid w:val="00AE1403"/>
    <w:rsid w:val="00AE148B"/>
    <w:rsid w:val="00AE1917"/>
    <w:rsid w:val="00AE1EBD"/>
    <w:rsid w:val="00AE2001"/>
    <w:rsid w:val="00AE21B4"/>
    <w:rsid w:val="00AE2272"/>
    <w:rsid w:val="00AE246C"/>
    <w:rsid w:val="00AE25C6"/>
    <w:rsid w:val="00AE3A77"/>
    <w:rsid w:val="00AE3AC0"/>
    <w:rsid w:val="00AE4342"/>
    <w:rsid w:val="00AE45D9"/>
    <w:rsid w:val="00AE465E"/>
    <w:rsid w:val="00AE49C1"/>
    <w:rsid w:val="00AE4B48"/>
    <w:rsid w:val="00AE4C0A"/>
    <w:rsid w:val="00AE4EA8"/>
    <w:rsid w:val="00AE51CB"/>
    <w:rsid w:val="00AE53E7"/>
    <w:rsid w:val="00AE543D"/>
    <w:rsid w:val="00AE56A1"/>
    <w:rsid w:val="00AE586B"/>
    <w:rsid w:val="00AE5CC7"/>
    <w:rsid w:val="00AE5D3D"/>
    <w:rsid w:val="00AE6994"/>
    <w:rsid w:val="00AE70BE"/>
    <w:rsid w:val="00AE7664"/>
    <w:rsid w:val="00AE7B8B"/>
    <w:rsid w:val="00AE7BA7"/>
    <w:rsid w:val="00AE7C61"/>
    <w:rsid w:val="00AE7D18"/>
    <w:rsid w:val="00AF042E"/>
    <w:rsid w:val="00AF0754"/>
    <w:rsid w:val="00AF08F9"/>
    <w:rsid w:val="00AF0DFB"/>
    <w:rsid w:val="00AF0E33"/>
    <w:rsid w:val="00AF15B8"/>
    <w:rsid w:val="00AF16D1"/>
    <w:rsid w:val="00AF209F"/>
    <w:rsid w:val="00AF2205"/>
    <w:rsid w:val="00AF23A1"/>
    <w:rsid w:val="00AF2A6D"/>
    <w:rsid w:val="00AF2B0C"/>
    <w:rsid w:val="00AF33F6"/>
    <w:rsid w:val="00AF34A6"/>
    <w:rsid w:val="00AF3FA4"/>
    <w:rsid w:val="00AF4050"/>
    <w:rsid w:val="00AF405D"/>
    <w:rsid w:val="00AF44A9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6A"/>
    <w:rsid w:val="00AF764A"/>
    <w:rsid w:val="00AF76BA"/>
    <w:rsid w:val="00AF77A7"/>
    <w:rsid w:val="00B0054F"/>
    <w:rsid w:val="00B006E8"/>
    <w:rsid w:val="00B011A3"/>
    <w:rsid w:val="00B013DE"/>
    <w:rsid w:val="00B0146C"/>
    <w:rsid w:val="00B01619"/>
    <w:rsid w:val="00B016BF"/>
    <w:rsid w:val="00B017B4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D65"/>
    <w:rsid w:val="00B04367"/>
    <w:rsid w:val="00B043D0"/>
    <w:rsid w:val="00B0480C"/>
    <w:rsid w:val="00B05EB5"/>
    <w:rsid w:val="00B06737"/>
    <w:rsid w:val="00B069FC"/>
    <w:rsid w:val="00B06B1C"/>
    <w:rsid w:val="00B06DFC"/>
    <w:rsid w:val="00B07356"/>
    <w:rsid w:val="00B113DD"/>
    <w:rsid w:val="00B11A1A"/>
    <w:rsid w:val="00B12315"/>
    <w:rsid w:val="00B12496"/>
    <w:rsid w:val="00B1252E"/>
    <w:rsid w:val="00B12565"/>
    <w:rsid w:val="00B13315"/>
    <w:rsid w:val="00B13CEE"/>
    <w:rsid w:val="00B14C1A"/>
    <w:rsid w:val="00B14EA3"/>
    <w:rsid w:val="00B14FDF"/>
    <w:rsid w:val="00B15097"/>
    <w:rsid w:val="00B1521D"/>
    <w:rsid w:val="00B15672"/>
    <w:rsid w:val="00B15B29"/>
    <w:rsid w:val="00B15B80"/>
    <w:rsid w:val="00B16985"/>
    <w:rsid w:val="00B16993"/>
    <w:rsid w:val="00B16DFE"/>
    <w:rsid w:val="00B17451"/>
    <w:rsid w:val="00B17543"/>
    <w:rsid w:val="00B17D65"/>
    <w:rsid w:val="00B20400"/>
    <w:rsid w:val="00B212C9"/>
    <w:rsid w:val="00B2147B"/>
    <w:rsid w:val="00B21A35"/>
    <w:rsid w:val="00B21C2E"/>
    <w:rsid w:val="00B21DE1"/>
    <w:rsid w:val="00B21FD6"/>
    <w:rsid w:val="00B22748"/>
    <w:rsid w:val="00B22E11"/>
    <w:rsid w:val="00B23493"/>
    <w:rsid w:val="00B237F1"/>
    <w:rsid w:val="00B2391B"/>
    <w:rsid w:val="00B23A16"/>
    <w:rsid w:val="00B23A7D"/>
    <w:rsid w:val="00B247AB"/>
    <w:rsid w:val="00B24F10"/>
    <w:rsid w:val="00B25324"/>
    <w:rsid w:val="00B2539D"/>
    <w:rsid w:val="00B25660"/>
    <w:rsid w:val="00B259C8"/>
    <w:rsid w:val="00B25AB0"/>
    <w:rsid w:val="00B26183"/>
    <w:rsid w:val="00B267D9"/>
    <w:rsid w:val="00B27008"/>
    <w:rsid w:val="00B27135"/>
    <w:rsid w:val="00B27375"/>
    <w:rsid w:val="00B27546"/>
    <w:rsid w:val="00B27732"/>
    <w:rsid w:val="00B27B26"/>
    <w:rsid w:val="00B27C76"/>
    <w:rsid w:val="00B30499"/>
    <w:rsid w:val="00B30AF2"/>
    <w:rsid w:val="00B314A5"/>
    <w:rsid w:val="00B31868"/>
    <w:rsid w:val="00B31D3E"/>
    <w:rsid w:val="00B31DDE"/>
    <w:rsid w:val="00B31E3D"/>
    <w:rsid w:val="00B32032"/>
    <w:rsid w:val="00B3212B"/>
    <w:rsid w:val="00B32606"/>
    <w:rsid w:val="00B328DE"/>
    <w:rsid w:val="00B3334F"/>
    <w:rsid w:val="00B3401A"/>
    <w:rsid w:val="00B3409D"/>
    <w:rsid w:val="00B34720"/>
    <w:rsid w:val="00B34B0B"/>
    <w:rsid w:val="00B35590"/>
    <w:rsid w:val="00B35A9B"/>
    <w:rsid w:val="00B35BCD"/>
    <w:rsid w:val="00B360E6"/>
    <w:rsid w:val="00B366BB"/>
    <w:rsid w:val="00B36CFB"/>
    <w:rsid w:val="00B3705D"/>
    <w:rsid w:val="00B37336"/>
    <w:rsid w:val="00B377BB"/>
    <w:rsid w:val="00B402F0"/>
    <w:rsid w:val="00B405A6"/>
    <w:rsid w:val="00B4062D"/>
    <w:rsid w:val="00B40671"/>
    <w:rsid w:val="00B407D3"/>
    <w:rsid w:val="00B407F8"/>
    <w:rsid w:val="00B40F77"/>
    <w:rsid w:val="00B4125A"/>
    <w:rsid w:val="00B4131F"/>
    <w:rsid w:val="00B4134B"/>
    <w:rsid w:val="00B41A48"/>
    <w:rsid w:val="00B41FA2"/>
    <w:rsid w:val="00B42ABC"/>
    <w:rsid w:val="00B42F1B"/>
    <w:rsid w:val="00B43318"/>
    <w:rsid w:val="00B43396"/>
    <w:rsid w:val="00B433BF"/>
    <w:rsid w:val="00B43809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50AEC"/>
    <w:rsid w:val="00B51186"/>
    <w:rsid w:val="00B5171E"/>
    <w:rsid w:val="00B51C31"/>
    <w:rsid w:val="00B51E68"/>
    <w:rsid w:val="00B52CFB"/>
    <w:rsid w:val="00B52EA0"/>
    <w:rsid w:val="00B5393D"/>
    <w:rsid w:val="00B539A2"/>
    <w:rsid w:val="00B539D3"/>
    <w:rsid w:val="00B53B29"/>
    <w:rsid w:val="00B53D45"/>
    <w:rsid w:val="00B544FF"/>
    <w:rsid w:val="00B548BE"/>
    <w:rsid w:val="00B54D16"/>
    <w:rsid w:val="00B54FF8"/>
    <w:rsid w:val="00B55913"/>
    <w:rsid w:val="00B5596B"/>
    <w:rsid w:val="00B55E70"/>
    <w:rsid w:val="00B55E7F"/>
    <w:rsid w:val="00B563A7"/>
    <w:rsid w:val="00B565CF"/>
    <w:rsid w:val="00B566F0"/>
    <w:rsid w:val="00B57477"/>
    <w:rsid w:val="00B574C7"/>
    <w:rsid w:val="00B57DCA"/>
    <w:rsid w:val="00B6000A"/>
    <w:rsid w:val="00B60118"/>
    <w:rsid w:val="00B61864"/>
    <w:rsid w:val="00B61DE8"/>
    <w:rsid w:val="00B61F86"/>
    <w:rsid w:val="00B624E5"/>
    <w:rsid w:val="00B6266A"/>
    <w:rsid w:val="00B62808"/>
    <w:rsid w:val="00B62BDC"/>
    <w:rsid w:val="00B63112"/>
    <w:rsid w:val="00B632AA"/>
    <w:rsid w:val="00B63329"/>
    <w:rsid w:val="00B63605"/>
    <w:rsid w:val="00B637E0"/>
    <w:rsid w:val="00B639B9"/>
    <w:rsid w:val="00B63AE0"/>
    <w:rsid w:val="00B63BBD"/>
    <w:rsid w:val="00B63DB5"/>
    <w:rsid w:val="00B641F9"/>
    <w:rsid w:val="00B642B4"/>
    <w:rsid w:val="00B65939"/>
    <w:rsid w:val="00B6595D"/>
    <w:rsid w:val="00B65C44"/>
    <w:rsid w:val="00B65CCE"/>
    <w:rsid w:val="00B65E98"/>
    <w:rsid w:val="00B662C9"/>
    <w:rsid w:val="00B667E9"/>
    <w:rsid w:val="00B667F5"/>
    <w:rsid w:val="00B66C42"/>
    <w:rsid w:val="00B6722C"/>
    <w:rsid w:val="00B67293"/>
    <w:rsid w:val="00B67429"/>
    <w:rsid w:val="00B674B2"/>
    <w:rsid w:val="00B67A75"/>
    <w:rsid w:val="00B67CD3"/>
    <w:rsid w:val="00B700D1"/>
    <w:rsid w:val="00B705A0"/>
    <w:rsid w:val="00B70610"/>
    <w:rsid w:val="00B70C23"/>
    <w:rsid w:val="00B70E24"/>
    <w:rsid w:val="00B719B9"/>
    <w:rsid w:val="00B71A70"/>
    <w:rsid w:val="00B71D92"/>
    <w:rsid w:val="00B72202"/>
    <w:rsid w:val="00B731F0"/>
    <w:rsid w:val="00B73629"/>
    <w:rsid w:val="00B73693"/>
    <w:rsid w:val="00B736B5"/>
    <w:rsid w:val="00B739A8"/>
    <w:rsid w:val="00B73F2B"/>
    <w:rsid w:val="00B7547D"/>
    <w:rsid w:val="00B755E5"/>
    <w:rsid w:val="00B7595E"/>
    <w:rsid w:val="00B75A21"/>
    <w:rsid w:val="00B75E01"/>
    <w:rsid w:val="00B7619B"/>
    <w:rsid w:val="00B762C0"/>
    <w:rsid w:val="00B76977"/>
    <w:rsid w:val="00B76E45"/>
    <w:rsid w:val="00B7718E"/>
    <w:rsid w:val="00B77309"/>
    <w:rsid w:val="00B77D80"/>
    <w:rsid w:val="00B80953"/>
    <w:rsid w:val="00B80AAC"/>
    <w:rsid w:val="00B80B0A"/>
    <w:rsid w:val="00B80C40"/>
    <w:rsid w:val="00B80E17"/>
    <w:rsid w:val="00B810B4"/>
    <w:rsid w:val="00B81292"/>
    <w:rsid w:val="00B815C2"/>
    <w:rsid w:val="00B81A7D"/>
    <w:rsid w:val="00B81B31"/>
    <w:rsid w:val="00B81BE0"/>
    <w:rsid w:val="00B81F1C"/>
    <w:rsid w:val="00B8233A"/>
    <w:rsid w:val="00B8294F"/>
    <w:rsid w:val="00B8365A"/>
    <w:rsid w:val="00B8369D"/>
    <w:rsid w:val="00B838C6"/>
    <w:rsid w:val="00B83B4E"/>
    <w:rsid w:val="00B840D4"/>
    <w:rsid w:val="00B843B5"/>
    <w:rsid w:val="00B84A8E"/>
    <w:rsid w:val="00B84BD5"/>
    <w:rsid w:val="00B84C02"/>
    <w:rsid w:val="00B85466"/>
    <w:rsid w:val="00B8549D"/>
    <w:rsid w:val="00B8582F"/>
    <w:rsid w:val="00B85FCB"/>
    <w:rsid w:val="00B865D5"/>
    <w:rsid w:val="00B865F2"/>
    <w:rsid w:val="00B868B2"/>
    <w:rsid w:val="00B86A75"/>
    <w:rsid w:val="00B86C6B"/>
    <w:rsid w:val="00B87285"/>
    <w:rsid w:val="00B872ED"/>
    <w:rsid w:val="00B875BA"/>
    <w:rsid w:val="00B8794B"/>
    <w:rsid w:val="00B87ABC"/>
    <w:rsid w:val="00B87FBC"/>
    <w:rsid w:val="00B90D19"/>
    <w:rsid w:val="00B912E2"/>
    <w:rsid w:val="00B92171"/>
    <w:rsid w:val="00B92B6E"/>
    <w:rsid w:val="00B92F24"/>
    <w:rsid w:val="00B93176"/>
    <w:rsid w:val="00B9321E"/>
    <w:rsid w:val="00B93401"/>
    <w:rsid w:val="00B94139"/>
    <w:rsid w:val="00B943D9"/>
    <w:rsid w:val="00B9511E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730"/>
    <w:rsid w:val="00B97FB7"/>
    <w:rsid w:val="00BA03AB"/>
    <w:rsid w:val="00BA0C29"/>
    <w:rsid w:val="00BA10EB"/>
    <w:rsid w:val="00BA11E6"/>
    <w:rsid w:val="00BA1375"/>
    <w:rsid w:val="00BA16E0"/>
    <w:rsid w:val="00BA297B"/>
    <w:rsid w:val="00BA3A00"/>
    <w:rsid w:val="00BA4C05"/>
    <w:rsid w:val="00BA4C82"/>
    <w:rsid w:val="00BA50B6"/>
    <w:rsid w:val="00BA5768"/>
    <w:rsid w:val="00BA5B60"/>
    <w:rsid w:val="00BA5BA1"/>
    <w:rsid w:val="00BA5CED"/>
    <w:rsid w:val="00BA5D40"/>
    <w:rsid w:val="00BA602B"/>
    <w:rsid w:val="00BA66E8"/>
    <w:rsid w:val="00BA712E"/>
    <w:rsid w:val="00BA7143"/>
    <w:rsid w:val="00BA74E8"/>
    <w:rsid w:val="00BA7FC8"/>
    <w:rsid w:val="00BB0269"/>
    <w:rsid w:val="00BB03B0"/>
    <w:rsid w:val="00BB0836"/>
    <w:rsid w:val="00BB13DA"/>
    <w:rsid w:val="00BB15B7"/>
    <w:rsid w:val="00BB1994"/>
    <w:rsid w:val="00BB19D7"/>
    <w:rsid w:val="00BB1AEF"/>
    <w:rsid w:val="00BB1DDD"/>
    <w:rsid w:val="00BB21F2"/>
    <w:rsid w:val="00BB25B5"/>
    <w:rsid w:val="00BB2ED8"/>
    <w:rsid w:val="00BB301D"/>
    <w:rsid w:val="00BB318D"/>
    <w:rsid w:val="00BB3468"/>
    <w:rsid w:val="00BB3490"/>
    <w:rsid w:val="00BB35EC"/>
    <w:rsid w:val="00BB381A"/>
    <w:rsid w:val="00BB3B54"/>
    <w:rsid w:val="00BB3C67"/>
    <w:rsid w:val="00BB3D7A"/>
    <w:rsid w:val="00BB3DA6"/>
    <w:rsid w:val="00BB3E7C"/>
    <w:rsid w:val="00BB43EE"/>
    <w:rsid w:val="00BB45A9"/>
    <w:rsid w:val="00BB4873"/>
    <w:rsid w:val="00BB512A"/>
    <w:rsid w:val="00BB5736"/>
    <w:rsid w:val="00BB5A14"/>
    <w:rsid w:val="00BB5C88"/>
    <w:rsid w:val="00BB60AE"/>
    <w:rsid w:val="00BB62D8"/>
    <w:rsid w:val="00BB6592"/>
    <w:rsid w:val="00BB6E82"/>
    <w:rsid w:val="00BB7070"/>
    <w:rsid w:val="00BB70DB"/>
    <w:rsid w:val="00BB72DF"/>
    <w:rsid w:val="00BB7D42"/>
    <w:rsid w:val="00BC0478"/>
    <w:rsid w:val="00BC05BC"/>
    <w:rsid w:val="00BC0628"/>
    <w:rsid w:val="00BC0A1E"/>
    <w:rsid w:val="00BC0B8F"/>
    <w:rsid w:val="00BC13AE"/>
    <w:rsid w:val="00BC1502"/>
    <w:rsid w:val="00BC1786"/>
    <w:rsid w:val="00BC1D8A"/>
    <w:rsid w:val="00BC1F91"/>
    <w:rsid w:val="00BC2F7A"/>
    <w:rsid w:val="00BC35AF"/>
    <w:rsid w:val="00BC3989"/>
    <w:rsid w:val="00BC3A2F"/>
    <w:rsid w:val="00BC3E20"/>
    <w:rsid w:val="00BC5079"/>
    <w:rsid w:val="00BC5265"/>
    <w:rsid w:val="00BC53FF"/>
    <w:rsid w:val="00BC55CD"/>
    <w:rsid w:val="00BC57F9"/>
    <w:rsid w:val="00BC5DBB"/>
    <w:rsid w:val="00BC5FAB"/>
    <w:rsid w:val="00BC61D5"/>
    <w:rsid w:val="00BC62B8"/>
    <w:rsid w:val="00BC633D"/>
    <w:rsid w:val="00BC67BD"/>
    <w:rsid w:val="00BC73AE"/>
    <w:rsid w:val="00BC742F"/>
    <w:rsid w:val="00BC771A"/>
    <w:rsid w:val="00BC77E1"/>
    <w:rsid w:val="00BC7C8A"/>
    <w:rsid w:val="00BC7D6C"/>
    <w:rsid w:val="00BC7E47"/>
    <w:rsid w:val="00BD0132"/>
    <w:rsid w:val="00BD0467"/>
    <w:rsid w:val="00BD0C9A"/>
    <w:rsid w:val="00BD0D89"/>
    <w:rsid w:val="00BD0D8A"/>
    <w:rsid w:val="00BD0DCB"/>
    <w:rsid w:val="00BD1034"/>
    <w:rsid w:val="00BD1B0C"/>
    <w:rsid w:val="00BD1B23"/>
    <w:rsid w:val="00BD2253"/>
    <w:rsid w:val="00BD260E"/>
    <w:rsid w:val="00BD26F2"/>
    <w:rsid w:val="00BD2D6F"/>
    <w:rsid w:val="00BD30CB"/>
    <w:rsid w:val="00BD3312"/>
    <w:rsid w:val="00BD3428"/>
    <w:rsid w:val="00BD3C7F"/>
    <w:rsid w:val="00BD3DE6"/>
    <w:rsid w:val="00BD4455"/>
    <w:rsid w:val="00BD44D7"/>
    <w:rsid w:val="00BD4739"/>
    <w:rsid w:val="00BD4B1E"/>
    <w:rsid w:val="00BD4CFC"/>
    <w:rsid w:val="00BD4DB1"/>
    <w:rsid w:val="00BD5177"/>
    <w:rsid w:val="00BD5252"/>
    <w:rsid w:val="00BD542B"/>
    <w:rsid w:val="00BD558E"/>
    <w:rsid w:val="00BD603D"/>
    <w:rsid w:val="00BD604C"/>
    <w:rsid w:val="00BD656F"/>
    <w:rsid w:val="00BD67E5"/>
    <w:rsid w:val="00BD6A1A"/>
    <w:rsid w:val="00BD6CBF"/>
    <w:rsid w:val="00BD7578"/>
    <w:rsid w:val="00BD7659"/>
    <w:rsid w:val="00BD77CE"/>
    <w:rsid w:val="00BD7B7D"/>
    <w:rsid w:val="00BD7BF0"/>
    <w:rsid w:val="00BD7CE1"/>
    <w:rsid w:val="00BD7E19"/>
    <w:rsid w:val="00BD7E96"/>
    <w:rsid w:val="00BE1295"/>
    <w:rsid w:val="00BE14D7"/>
    <w:rsid w:val="00BE15BE"/>
    <w:rsid w:val="00BE1E32"/>
    <w:rsid w:val="00BE1F40"/>
    <w:rsid w:val="00BE1F76"/>
    <w:rsid w:val="00BE2494"/>
    <w:rsid w:val="00BE2770"/>
    <w:rsid w:val="00BE28CA"/>
    <w:rsid w:val="00BE2CEF"/>
    <w:rsid w:val="00BE2D0B"/>
    <w:rsid w:val="00BE3612"/>
    <w:rsid w:val="00BE38BD"/>
    <w:rsid w:val="00BE3A97"/>
    <w:rsid w:val="00BE3B0F"/>
    <w:rsid w:val="00BE3BB1"/>
    <w:rsid w:val="00BE3F72"/>
    <w:rsid w:val="00BE4389"/>
    <w:rsid w:val="00BE45D1"/>
    <w:rsid w:val="00BE4817"/>
    <w:rsid w:val="00BE4C3D"/>
    <w:rsid w:val="00BE4CDF"/>
    <w:rsid w:val="00BE4D13"/>
    <w:rsid w:val="00BE53A4"/>
    <w:rsid w:val="00BE54CA"/>
    <w:rsid w:val="00BE59B4"/>
    <w:rsid w:val="00BE5D4C"/>
    <w:rsid w:val="00BE6124"/>
    <w:rsid w:val="00BE64E6"/>
    <w:rsid w:val="00BE68FA"/>
    <w:rsid w:val="00BE696E"/>
    <w:rsid w:val="00BE69F5"/>
    <w:rsid w:val="00BE6BA3"/>
    <w:rsid w:val="00BF0671"/>
    <w:rsid w:val="00BF082D"/>
    <w:rsid w:val="00BF090B"/>
    <w:rsid w:val="00BF12B9"/>
    <w:rsid w:val="00BF16CC"/>
    <w:rsid w:val="00BF1ED8"/>
    <w:rsid w:val="00BF1FCE"/>
    <w:rsid w:val="00BF2064"/>
    <w:rsid w:val="00BF272D"/>
    <w:rsid w:val="00BF294B"/>
    <w:rsid w:val="00BF2B41"/>
    <w:rsid w:val="00BF2D38"/>
    <w:rsid w:val="00BF2DF0"/>
    <w:rsid w:val="00BF2E4C"/>
    <w:rsid w:val="00BF32F0"/>
    <w:rsid w:val="00BF400D"/>
    <w:rsid w:val="00BF45BD"/>
    <w:rsid w:val="00BF477F"/>
    <w:rsid w:val="00BF4BDA"/>
    <w:rsid w:val="00BF53B1"/>
    <w:rsid w:val="00BF5845"/>
    <w:rsid w:val="00BF59F1"/>
    <w:rsid w:val="00BF5F10"/>
    <w:rsid w:val="00BF611E"/>
    <w:rsid w:val="00BF635B"/>
    <w:rsid w:val="00BF63FD"/>
    <w:rsid w:val="00BF652C"/>
    <w:rsid w:val="00BF6761"/>
    <w:rsid w:val="00BF6B87"/>
    <w:rsid w:val="00BF6FE3"/>
    <w:rsid w:val="00BF70A6"/>
    <w:rsid w:val="00BF723E"/>
    <w:rsid w:val="00BF72D5"/>
    <w:rsid w:val="00BF7B41"/>
    <w:rsid w:val="00BF7B4F"/>
    <w:rsid w:val="00C001CA"/>
    <w:rsid w:val="00C00243"/>
    <w:rsid w:val="00C007E0"/>
    <w:rsid w:val="00C00895"/>
    <w:rsid w:val="00C0089E"/>
    <w:rsid w:val="00C011EC"/>
    <w:rsid w:val="00C012A1"/>
    <w:rsid w:val="00C012D1"/>
    <w:rsid w:val="00C01412"/>
    <w:rsid w:val="00C01E89"/>
    <w:rsid w:val="00C01EC8"/>
    <w:rsid w:val="00C02174"/>
    <w:rsid w:val="00C02269"/>
    <w:rsid w:val="00C029D5"/>
    <w:rsid w:val="00C029FB"/>
    <w:rsid w:val="00C02C72"/>
    <w:rsid w:val="00C02D9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4E9D"/>
    <w:rsid w:val="00C05502"/>
    <w:rsid w:val="00C0632B"/>
    <w:rsid w:val="00C064F4"/>
    <w:rsid w:val="00C0782E"/>
    <w:rsid w:val="00C079F7"/>
    <w:rsid w:val="00C10837"/>
    <w:rsid w:val="00C10C50"/>
    <w:rsid w:val="00C11254"/>
    <w:rsid w:val="00C116C9"/>
    <w:rsid w:val="00C117A3"/>
    <w:rsid w:val="00C117AE"/>
    <w:rsid w:val="00C117BE"/>
    <w:rsid w:val="00C11E55"/>
    <w:rsid w:val="00C12068"/>
    <w:rsid w:val="00C121EF"/>
    <w:rsid w:val="00C12348"/>
    <w:rsid w:val="00C126B6"/>
    <w:rsid w:val="00C12734"/>
    <w:rsid w:val="00C12927"/>
    <w:rsid w:val="00C12949"/>
    <w:rsid w:val="00C1366B"/>
    <w:rsid w:val="00C136FA"/>
    <w:rsid w:val="00C13C4A"/>
    <w:rsid w:val="00C14CAB"/>
    <w:rsid w:val="00C15426"/>
    <w:rsid w:val="00C156E3"/>
    <w:rsid w:val="00C15AA3"/>
    <w:rsid w:val="00C15B3E"/>
    <w:rsid w:val="00C15DE9"/>
    <w:rsid w:val="00C1642E"/>
    <w:rsid w:val="00C16B50"/>
    <w:rsid w:val="00C17134"/>
    <w:rsid w:val="00C172C3"/>
    <w:rsid w:val="00C17311"/>
    <w:rsid w:val="00C17359"/>
    <w:rsid w:val="00C173BD"/>
    <w:rsid w:val="00C17596"/>
    <w:rsid w:val="00C17B2E"/>
    <w:rsid w:val="00C204CF"/>
    <w:rsid w:val="00C20B7F"/>
    <w:rsid w:val="00C20B9D"/>
    <w:rsid w:val="00C2105A"/>
    <w:rsid w:val="00C21185"/>
    <w:rsid w:val="00C21473"/>
    <w:rsid w:val="00C214D0"/>
    <w:rsid w:val="00C214E4"/>
    <w:rsid w:val="00C21E05"/>
    <w:rsid w:val="00C21FC5"/>
    <w:rsid w:val="00C2201A"/>
    <w:rsid w:val="00C22122"/>
    <w:rsid w:val="00C223BA"/>
    <w:rsid w:val="00C22D21"/>
    <w:rsid w:val="00C22E03"/>
    <w:rsid w:val="00C23222"/>
    <w:rsid w:val="00C23D7F"/>
    <w:rsid w:val="00C243B7"/>
    <w:rsid w:val="00C244C9"/>
    <w:rsid w:val="00C2451C"/>
    <w:rsid w:val="00C24667"/>
    <w:rsid w:val="00C24DEA"/>
    <w:rsid w:val="00C24FC3"/>
    <w:rsid w:val="00C25517"/>
    <w:rsid w:val="00C259D5"/>
    <w:rsid w:val="00C25CF0"/>
    <w:rsid w:val="00C264D6"/>
    <w:rsid w:val="00C26576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A9"/>
    <w:rsid w:val="00C31C91"/>
    <w:rsid w:val="00C31CA2"/>
    <w:rsid w:val="00C329C7"/>
    <w:rsid w:val="00C32E7B"/>
    <w:rsid w:val="00C33319"/>
    <w:rsid w:val="00C3370B"/>
    <w:rsid w:val="00C3384E"/>
    <w:rsid w:val="00C346E4"/>
    <w:rsid w:val="00C34E7E"/>
    <w:rsid w:val="00C34FAB"/>
    <w:rsid w:val="00C350BC"/>
    <w:rsid w:val="00C3536C"/>
    <w:rsid w:val="00C35693"/>
    <w:rsid w:val="00C35C3F"/>
    <w:rsid w:val="00C36054"/>
    <w:rsid w:val="00C36442"/>
    <w:rsid w:val="00C366CB"/>
    <w:rsid w:val="00C367A9"/>
    <w:rsid w:val="00C36852"/>
    <w:rsid w:val="00C37A12"/>
    <w:rsid w:val="00C40396"/>
    <w:rsid w:val="00C404C0"/>
    <w:rsid w:val="00C40682"/>
    <w:rsid w:val="00C410BC"/>
    <w:rsid w:val="00C415D1"/>
    <w:rsid w:val="00C4192A"/>
    <w:rsid w:val="00C41C1F"/>
    <w:rsid w:val="00C421E8"/>
    <w:rsid w:val="00C422E1"/>
    <w:rsid w:val="00C4252E"/>
    <w:rsid w:val="00C42553"/>
    <w:rsid w:val="00C42733"/>
    <w:rsid w:val="00C42E6A"/>
    <w:rsid w:val="00C435AB"/>
    <w:rsid w:val="00C43BAB"/>
    <w:rsid w:val="00C44B7B"/>
    <w:rsid w:val="00C457C9"/>
    <w:rsid w:val="00C467D4"/>
    <w:rsid w:val="00C46CC2"/>
    <w:rsid w:val="00C46F98"/>
    <w:rsid w:val="00C47167"/>
    <w:rsid w:val="00C476B3"/>
    <w:rsid w:val="00C47832"/>
    <w:rsid w:val="00C502C8"/>
    <w:rsid w:val="00C50339"/>
    <w:rsid w:val="00C503C3"/>
    <w:rsid w:val="00C50D73"/>
    <w:rsid w:val="00C50F75"/>
    <w:rsid w:val="00C514D3"/>
    <w:rsid w:val="00C51EE3"/>
    <w:rsid w:val="00C520E6"/>
    <w:rsid w:val="00C52401"/>
    <w:rsid w:val="00C525A0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33C"/>
    <w:rsid w:val="00C56CCB"/>
    <w:rsid w:val="00C56F4F"/>
    <w:rsid w:val="00C56F6B"/>
    <w:rsid w:val="00C57621"/>
    <w:rsid w:val="00C57889"/>
    <w:rsid w:val="00C578D7"/>
    <w:rsid w:val="00C578DB"/>
    <w:rsid w:val="00C57955"/>
    <w:rsid w:val="00C60479"/>
    <w:rsid w:val="00C60D73"/>
    <w:rsid w:val="00C61071"/>
    <w:rsid w:val="00C610D0"/>
    <w:rsid w:val="00C61901"/>
    <w:rsid w:val="00C619C4"/>
    <w:rsid w:val="00C61A4C"/>
    <w:rsid w:val="00C61A66"/>
    <w:rsid w:val="00C61D3D"/>
    <w:rsid w:val="00C6200C"/>
    <w:rsid w:val="00C621F9"/>
    <w:rsid w:val="00C62A19"/>
    <w:rsid w:val="00C62BF3"/>
    <w:rsid w:val="00C633AA"/>
    <w:rsid w:val="00C6348C"/>
    <w:rsid w:val="00C634F4"/>
    <w:rsid w:val="00C63607"/>
    <w:rsid w:val="00C638AE"/>
    <w:rsid w:val="00C639CE"/>
    <w:rsid w:val="00C63BEC"/>
    <w:rsid w:val="00C63C2C"/>
    <w:rsid w:val="00C641FC"/>
    <w:rsid w:val="00C64E1C"/>
    <w:rsid w:val="00C64E91"/>
    <w:rsid w:val="00C64F77"/>
    <w:rsid w:val="00C6502F"/>
    <w:rsid w:val="00C658AB"/>
    <w:rsid w:val="00C663BF"/>
    <w:rsid w:val="00C66893"/>
    <w:rsid w:val="00C669E0"/>
    <w:rsid w:val="00C67020"/>
    <w:rsid w:val="00C6704D"/>
    <w:rsid w:val="00C672AF"/>
    <w:rsid w:val="00C67BE9"/>
    <w:rsid w:val="00C67EFD"/>
    <w:rsid w:val="00C70019"/>
    <w:rsid w:val="00C705E6"/>
    <w:rsid w:val="00C713E7"/>
    <w:rsid w:val="00C71631"/>
    <w:rsid w:val="00C716E6"/>
    <w:rsid w:val="00C71906"/>
    <w:rsid w:val="00C71A03"/>
    <w:rsid w:val="00C720CC"/>
    <w:rsid w:val="00C7235B"/>
    <w:rsid w:val="00C724E8"/>
    <w:rsid w:val="00C72658"/>
    <w:rsid w:val="00C7301F"/>
    <w:rsid w:val="00C73F99"/>
    <w:rsid w:val="00C74E10"/>
    <w:rsid w:val="00C74FD2"/>
    <w:rsid w:val="00C75487"/>
    <w:rsid w:val="00C757FD"/>
    <w:rsid w:val="00C75861"/>
    <w:rsid w:val="00C758B4"/>
    <w:rsid w:val="00C75A33"/>
    <w:rsid w:val="00C75FC0"/>
    <w:rsid w:val="00C773E7"/>
    <w:rsid w:val="00C77BB6"/>
    <w:rsid w:val="00C77CA7"/>
    <w:rsid w:val="00C77F58"/>
    <w:rsid w:val="00C8076A"/>
    <w:rsid w:val="00C80BF5"/>
    <w:rsid w:val="00C813B1"/>
    <w:rsid w:val="00C81439"/>
    <w:rsid w:val="00C81550"/>
    <w:rsid w:val="00C8165F"/>
    <w:rsid w:val="00C816E3"/>
    <w:rsid w:val="00C817CD"/>
    <w:rsid w:val="00C819B6"/>
    <w:rsid w:val="00C81B57"/>
    <w:rsid w:val="00C81BEB"/>
    <w:rsid w:val="00C81D53"/>
    <w:rsid w:val="00C82753"/>
    <w:rsid w:val="00C828C5"/>
    <w:rsid w:val="00C82FBE"/>
    <w:rsid w:val="00C8323A"/>
    <w:rsid w:val="00C83324"/>
    <w:rsid w:val="00C83E5E"/>
    <w:rsid w:val="00C84073"/>
    <w:rsid w:val="00C84937"/>
    <w:rsid w:val="00C84E6D"/>
    <w:rsid w:val="00C855C6"/>
    <w:rsid w:val="00C8585D"/>
    <w:rsid w:val="00C85EC0"/>
    <w:rsid w:val="00C8604E"/>
    <w:rsid w:val="00C86563"/>
    <w:rsid w:val="00C86893"/>
    <w:rsid w:val="00C86D96"/>
    <w:rsid w:val="00C86F11"/>
    <w:rsid w:val="00C87B9D"/>
    <w:rsid w:val="00C90955"/>
    <w:rsid w:val="00C913AC"/>
    <w:rsid w:val="00C918FD"/>
    <w:rsid w:val="00C91FEC"/>
    <w:rsid w:val="00C92255"/>
    <w:rsid w:val="00C922E5"/>
    <w:rsid w:val="00C92653"/>
    <w:rsid w:val="00C92EB2"/>
    <w:rsid w:val="00C93073"/>
    <w:rsid w:val="00C9314F"/>
    <w:rsid w:val="00C93290"/>
    <w:rsid w:val="00C93A2E"/>
    <w:rsid w:val="00C93FF0"/>
    <w:rsid w:val="00C94DB9"/>
    <w:rsid w:val="00C9522B"/>
    <w:rsid w:val="00C95405"/>
    <w:rsid w:val="00C95D64"/>
    <w:rsid w:val="00C96004"/>
    <w:rsid w:val="00C96284"/>
    <w:rsid w:val="00C96DFB"/>
    <w:rsid w:val="00C97426"/>
    <w:rsid w:val="00C97768"/>
    <w:rsid w:val="00CA01BA"/>
    <w:rsid w:val="00CA0C99"/>
    <w:rsid w:val="00CA0F79"/>
    <w:rsid w:val="00CA120F"/>
    <w:rsid w:val="00CA1620"/>
    <w:rsid w:val="00CA1C0E"/>
    <w:rsid w:val="00CA1CEA"/>
    <w:rsid w:val="00CA1DE3"/>
    <w:rsid w:val="00CA21D4"/>
    <w:rsid w:val="00CA2256"/>
    <w:rsid w:val="00CA2314"/>
    <w:rsid w:val="00CA28C8"/>
    <w:rsid w:val="00CA2922"/>
    <w:rsid w:val="00CA2AF3"/>
    <w:rsid w:val="00CA3622"/>
    <w:rsid w:val="00CA4385"/>
    <w:rsid w:val="00CA43C5"/>
    <w:rsid w:val="00CA43CA"/>
    <w:rsid w:val="00CA4564"/>
    <w:rsid w:val="00CA457F"/>
    <w:rsid w:val="00CA45B1"/>
    <w:rsid w:val="00CA4883"/>
    <w:rsid w:val="00CA49E0"/>
    <w:rsid w:val="00CA4E1C"/>
    <w:rsid w:val="00CA4FC2"/>
    <w:rsid w:val="00CA531A"/>
    <w:rsid w:val="00CA5398"/>
    <w:rsid w:val="00CA54D4"/>
    <w:rsid w:val="00CA599E"/>
    <w:rsid w:val="00CA5A78"/>
    <w:rsid w:val="00CA64ED"/>
    <w:rsid w:val="00CA6EAA"/>
    <w:rsid w:val="00CA752A"/>
    <w:rsid w:val="00CB0067"/>
    <w:rsid w:val="00CB02E8"/>
    <w:rsid w:val="00CB0613"/>
    <w:rsid w:val="00CB071C"/>
    <w:rsid w:val="00CB0A60"/>
    <w:rsid w:val="00CB0B2B"/>
    <w:rsid w:val="00CB0E4E"/>
    <w:rsid w:val="00CB0E69"/>
    <w:rsid w:val="00CB0F05"/>
    <w:rsid w:val="00CB1A3A"/>
    <w:rsid w:val="00CB1E89"/>
    <w:rsid w:val="00CB24C4"/>
    <w:rsid w:val="00CB2EC0"/>
    <w:rsid w:val="00CB34B7"/>
    <w:rsid w:val="00CB40DB"/>
    <w:rsid w:val="00CB41FF"/>
    <w:rsid w:val="00CB42D0"/>
    <w:rsid w:val="00CB4485"/>
    <w:rsid w:val="00CB46A3"/>
    <w:rsid w:val="00CB4ABA"/>
    <w:rsid w:val="00CB53F6"/>
    <w:rsid w:val="00CB5994"/>
    <w:rsid w:val="00CB5A20"/>
    <w:rsid w:val="00CB64D9"/>
    <w:rsid w:val="00CB7F96"/>
    <w:rsid w:val="00CC02B1"/>
    <w:rsid w:val="00CC0663"/>
    <w:rsid w:val="00CC106E"/>
    <w:rsid w:val="00CC1655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721"/>
    <w:rsid w:val="00CC7BCB"/>
    <w:rsid w:val="00CC7C76"/>
    <w:rsid w:val="00CD037D"/>
    <w:rsid w:val="00CD0445"/>
    <w:rsid w:val="00CD060E"/>
    <w:rsid w:val="00CD085D"/>
    <w:rsid w:val="00CD08F1"/>
    <w:rsid w:val="00CD1052"/>
    <w:rsid w:val="00CD107C"/>
    <w:rsid w:val="00CD10D5"/>
    <w:rsid w:val="00CD2096"/>
    <w:rsid w:val="00CD2188"/>
    <w:rsid w:val="00CD23E3"/>
    <w:rsid w:val="00CD25DE"/>
    <w:rsid w:val="00CD29BB"/>
    <w:rsid w:val="00CD2A89"/>
    <w:rsid w:val="00CD3678"/>
    <w:rsid w:val="00CD3848"/>
    <w:rsid w:val="00CD38C9"/>
    <w:rsid w:val="00CD39A5"/>
    <w:rsid w:val="00CD3F6C"/>
    <w:rsid w:val="00CD4447"/>
    <w:rsid w:val="00CD4819"/>
    <w:rsid w:val="00CD4FEC"/>
    <w:rsid w:val="00CD51C5"/>
    <w:rsid w:val="00CD5571"/>
    <w:rsid w:val="00CD55E8"/>
    <w:rsid w:val="00CD5B5D"/>
    <w:rsid w:val="00CD5E55"/>
    <w:rsid w:val="00CD6189"/>
    <w:rsid w:val="00CD6543"/>
    <w:rsid w:val="00CD67A9"/>
    <w:rsid w:val="00CD6B47"/>
    <w:rsid w:val="00CD6BA4"/>
    <w:rsid w:val="00CD71C9"/>
    <w:rsid w:val="00CD79DB"/>
    <w:rsid w:val="00CD7B85"/>
    <w:rsid w:val="00CE02A7"/>
    <w:rsid w:val="00CE05F2"/>
    <w:rsid w:val="00CE0928"/>
    <w:rsid w:val="00CE0D51"/>
    <w:rsid w:val="00CE0F85"/>
    <w:rsid w:val="00CE151E"/>
    <w:rsid w:val="00CE1918"/>
    <w:rsid w:val="00CE1B94"/>
    <w:rsid w:val="00CE1BA7"/>
    <w:rsid w:val="00CE1E74"/>
    <w:rsid w:val="00CE21FE"/>
    <w:rsid w:val="00CE229B"/>
    <w:rsid w:val="00CE2539"/>
    <w:rsid w:val="00CE2E71"/>
    <w:rsid w:val="00CE30DA"/>
    <w:rsid w:val="00CE34DC"/>
    <w:rsid w:val="00CE430A"/>
    <w:rsid w:val="00CE44DA"/>
    <w:rsid w:val="00CE4D0E"/>
    <w:rsid w:val="00CE5258"/>
    <w:rsid w:val="00CE538E"/>
    <w:rsid w:val="00CE5D29"/>
    <w:rsid w:val="00CE5F66"/>
    <w:rsid w:val="00CE628A"/>
    <w:rsid w:val="00CE64B2"/>
    <w:rsid w:val="00CE6504"/>
    <w:rsid w:val="00CE6614"/>
    <w:rsid w:val="00CE6ABF"/>
    <w:rsid w:val="00CE6C99"/>
    <w:rsid w:val="00CE6D1E"/>
    <w:rsid w:val="00CE6E3C"/>
    <w:rsid w:val="00CE7308"/>
    <w:rsid w:val="00CE7A51"/>
    <w:rsid w:val="00CE7F60"/>
    <w:rsid w:val="00CF046B"/>
    <w:rsid w:val="00CF07E0"/>
    <w:rsid w:val="00CF0A44"/>
    <w:rsid w:val="00CF0F86"/>
    <w:rsid w:val="00CF10F0"/>
    <w:rsid w:val="00CF1367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817"/>
    <w:rsid w:val="00CF3AFF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6140"/>
    <w:rsid w:val="00CF61A8"/>
    <w:rsid w:val="00CF6596"/>
    <w:rsid w:val="00CF6782"/>
    <w:rsid w:val="00CF67BC"/>
    <w:rsid w:val="00CF6BAB"/>
    <w:rsid w:val="00CF6CCB"/>
    <w:rsid w:val="00CF70A9"/>
    <w:rsid w:val="00CF7452"/>
    <w:rsid w:val="00CF76CF"/>
    <w:rsid w:val="00CF772C"/>
    <w:rsid w:val="00CF7D4C"/>
    <w:rsid w:val="00D00B91"/>
    <w:rsid w:val="00D0138A"/>
    <w:rsid w:val="00D01710"/>
    <w:rsid w:val="00D019C1"/>
    <w:rsid w:val="00D02017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96A"/>
    <w:rsid w:val="00D0517F"/>
    <w:rsid w:val="00D05209"/>
    <w:rsid w:val="00D0545F"/>
    <w:rsid w:val="00D05548"/>
    <w:rsid w:val="00D05B8F"/>
    <w:rsid w:val="00D05DE5"/>
    <w:rsid w:val="00D05DFF"/>
    <w:rsid w:val="00D05E82"/>
    <w:rsid w:val="00D05FB0"/>
    <w:rsid w:val="00D06356"/>
    <w:rsid w:val="00D06CC9"/>
    <w:rsid w:val="00D06EC0"/>
    <w:rsid w:val="00D06FDD"/>
    <w:rsid w:val="00D0734B"/>
    <w:rsid w:val="00D0740D"/>
    <w:rsid w:val="00D074A2"/>
    <w:rsid w:val="00D07520"/>
    <w:rsid w:val="00D07A39"/>
    <w:rsid w:val="00D07B88"/>
    <w:rsid w:val="00D100FA"/>
    <w:rsid w:val="00D10196"/>
    <w:rsid w:val="00D10473"/>
    <w:rsid w:val="00D11A89"/>
    <w:rsid w:val="00D11A99"/>
    <w:rsid w:val="00D12318"/>
    <w:rsid w:val="00D12925"/>
    <w:rsid w:val="00D1295E"/>
    <w:rsid w:val="00D12B40"/>
    <w:rsid w:val="00D12BAE"/>
    <w:rsid w:val="00D12F51"/>
    <w:rsid w:val="00D130A5"/>
    <w:rsid w:val="00D13155"/>
    <w:rsid w:val="00D13350"/>
    <w:rsid w:val="00D133F9"/>
    <w:rsid w:val="00D13412"/>
    <w:rsid w:val="00D13858"/>
    <w:rsid w:val="00D13A73"/>
    <w:rsid w:val="00D13C00"/>
    <w:rsid w:val="00D13D05"/>
    <w:rsid w:val="00D13D38"/>
    <w:rsid w:val="00D14518"/>
    <w:rsid w:val="00D14735"/>
    <w:rsid w:val="00D1478F"/>
    <w:rsid w:val="00D147AC"/>
    <w:rsid w:val="00D147E7"/>
    <w:rsid w:val="00D14918"/>
    <w:rsid w:val="00D14BE6"/>
    <w:rsid w:val="00D1506A"/>
    <w:rsid w:val="00D151F7"/>
    <w:rsid w:val="00D16644"/>
    <w:rsid w:val="00D16BDC"/>
    <w:rsid w:val="00D16C53"/>
    <w:rsid w:val="00D16EB8"/>
    <w:rsid w:val="00D17295"/>
    <w:rsid w:val="00D178E0"/>
    <w:rsid w:val="00D17ABE"/>
    <w:rsid w:val="00D20230"/>
    <w:rsid w:val="00D2091B"/>
    <w:rsid w:val="00D20BC4"/>
    <w:rsid w:val="00D20CF1"/>
    <w:rsid w:val="00D2112A"/>
    <w:rsid w:val="00D2130B"/>
    <w:rsid w:val="00D21FB1"/>
    <w:rsid w:val="00D222F9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3866"/>
    <w:rsid w:val="00D2441A"/>
    <w:rsid w:val="00D2461B"/>
    <w:rsid w:val="00D246E7"/>
    <w:rsid w:val="00D24E5F"/>
    <w:rsid w:val="00D24E68"/>
    <w:rsid w:val="00D24E8F"/>
    <w:rsid w:val="00D2540B"/>
    <w:rsid w:val="00D26143"/>
    <w:rsid w:val="00D2674D"/>
    <w:rsid w:val="00D270E3"/>
    <w:rsid w:val="00D271E5"/>
    <w:rsid w:val="00D27AE5"/>
    <w:rsid w:val="00D27D99"/>
    <w:rsid w:val="00D27E15"/>
    <w:rsid w:val="00D30F01"/>
    <w:rsid w:val="00D313A0"/>
    <w:rsid w:val="00D31FA1"/>
    <w:rsid w:val="00D323D6"/>
    <w:rsid w:val="00D32CD0"/>
    <w:rsid w:val="00D333C9"/>
    <w:rsid w:val="00D3344B"/>
    <w:rsid w:val="00D3367D"/>
    <w:rsid w:val="00D33963"/>
    <w:rsid w:val="00D33B69"/>
    <w:rsid w:val="00D34107"/>
    <w:rsid w:val="00D3473C"/>
    <w:rsid w:val="00D34952"/>
    <w:rsid w:val="00D34FD4"/>
    <w:rsid w:val="00D35661"/>
    <w:rsid w:val="00D35E51"/>
    <w:rsid w:val="00D36CB4"/>
    <w:rsid w:val="00D36D42"/>
    <w:rsid w:val="00D374F5"/>
    <w:rsid w:val="00D37602"/>
    <w:rsid w:val="00D3762C"/>
    <w:rsid w:val="00D37E73"/>
    <w:rsid w:val="00D40002"/>
    <w:rsid w:val="00D40065"/>
    <w:rsid w:val="00D40762"/>
    <w:rsid w:val="00D40D10"/>
    <w:rsid w:val="00D40E4B"/>
    <w:rsid w:val="00D41048"/>
    <w:rsid w:val="00D411FE"/>
    <w:rsid w:val="00D4148A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423E"/>
    <w:rsid w:val="00D4481A"/>
    <w:rsid w:val="00D44C44"/>
    <w:rsid w:val="00D44FC2"/>
    <w:rsid w:val="00D45547"/>
    <w:rsid w:val="00D45BD9"/>
    <w:rsid w:val="00D45C47"/>
    <w:rsid w:val="00D460A8"/>
    <w:rsid w:val="00D46412"/>
    <w:rsid w:val="00D46BE2"/>
    <w:rsid w:val="00D470E8"/>
    <w:rsid w:val="00D47275"/>
    <w:rsid w:val="00D47651"/>
    <w:rsid w:val="00D47A50"/>
    <w:rsid w:val="00D47D7E"/>
    <w:rsid w:val="00D5012A"/>
    <w:rsid w:val="00D50178"/>
    <w:rsid w:val="00D5019F"/>
    <w:rsid w:val="00D50471"/>
    <w:rsid w:val="00D50634"/>
    <w:rsid w:val="00D507ED"/>
    <w:rsid w:val="00D50876"/>
    <w:rsid w:val="00D50AA9"/>
    <w:rsid w:val="00D50AB1"/>
    <w:rsid w:val="00D50DF0"/>
    <w:rsid w:val="00D51DBE"/>
    <w:rsid w:val="00D51E6F"/>
    <w:rsid w:val="00D5225B"/>
    <w:rsid w:val="00D52B7C"/>
    <w:rsid w:val="00D53336"/>
    <w:rsid w:val="00D53348"/>
    <w:rsid w:val="00D5344C"/>
    <w:rsid w:val="00D53534"/>
    <w:rsid w:val="00D5389F"/>
    <w:rsid w:val="00D53A22"/>
    <w:rsid w:val="00D53F07"/>
    <w:rsid w:val="00D53FFF"/>
    <w:rsid w:val="00D541BE"/>
    <w:rsid w:val="00D544D1"/>
    <w:rsid w:val="00D545B5"/>
    <w:rsid w:val="00D54B93"/>
    <w:rsid w:val="00D54DDA"/>
    <w:rsid w:val="00D55101"/>
    <w:rsid w:val="00D554B3"/>
    <w:rsid w:val="00D55574"/>
    <w:rsid w:val="00D556C6"/>
    <w:rsid w:val="00D559CC"/>
    <w:rsid w:val="00D55BDD"/>
    <w:rsid w:val="00D572B9"/>
    <w:rsid w:val="00D577DD"/>
    <w:rsid w:val="00D57B45"/>
    <w:rsid w:val="00D600C2"/>
    <w:rsid w:val="00D60162"/>
    <w:rsid w:val="00D603FF"/>
    <w:rsid w:val="00D60866"/>
    <w:rsid w:val="00D60B08"/>
    <w:rsid w:val="00D615C9"/>
    <w:rsid w:val="00D61A70"/>
    <w:rsid w:val="00D61AE8"/>
    <w:rsid w:val="00D61BB5"/>
    <w:rsid w:val="00D61D7F"/>
    <w:rsid w:val="00D61E0A"/>
    <w:rsid w:val="00D6210B"/>
    <w:rsid w:val="00D6226C"/>
    <w:rsid w:val="00D622DB"/>
    <w:rsid w:val="00D62356"/>
    <w:rsid w:val="00D626E1"/>
    <w:rsid w:val="00D62948"/>
    <w:rsid w:val="00D62D92"/>
    <w:rsid w:val="00D62DBB"/>
    <w:rsid w:val="00D630C3"/>
    <w:rsid w:val="00D634F1"/>
    <w:rsid w:val="00D63810"/>
    <w:rsid w:val="00D63B59"/>
    <w:rsid w:val="00D63C3F"/>
    <w:rsid w:val="00D63DCF"/>
    <w:rsid w:val="00D63FF3"/>
    <w:rsid w:val="00D64412"/>
    <w:rsid w:val="00D64544"/>
    <w:rsid w:val="00D6475A"/>
    <w:rsid w:val="00D64853"/>
    <w:rsid w:val="00D650BC"/>
    <w:rsid w:val="00D651B6"/>
    <w:rsid w:val="00D662E0"/>
    <w:rsid w:val="00D66501"/>
    <w:rsid w:val="00D66ABE"/>
    <w:rsid w:val="00D66E01"/>
    <w:rsid w:val="00D66EC4"/>
    <w:rsid w:val="00D672DD"/>
    <w:rsid w:val="00D674AE"/>
    <w:rsid w:val="00D67BD1"/>
    <w:rsid w:val="00D67DB1"/>
    <w:rsid w:val="00D705BD"/>
    <w:rsid w:val="00D707DD"/>
    <w:rsid w:val="00D7210D"/>
    <w:rsid w:val="00D724F4"/>
    <w:rsid w:val="00D726EE"/>
    <w:rsid w:val="00D72A8B"/>
    <w:rsid w:val="00D731B2"/>
    <w:rsid w:val="00D73256"/>
    <w:rsid w:val="00D7348F"/>
    <w:rsid w:val="00D73592"/>
    <w:rsid w:val="00D736DA"/>
    <w:rsid w:val="00D73B73"/>
    <w:rsid w:val="00D73FE1"/>
    <w:rsid w:val="00D74062"/>
    <w:rsid w:val="00D7430D"/>
    <w:rsid w:val="00D74BED"/>
    <w:rsid w:val="00D74BFA"/>
    <w:rsid w:val="00D74F41"/>
    <w:rsid w:val="00D751F0"/>
    <w:rsid w:val="00D75492"/>
    <w:rsid w:val="00D75C1F"/>
    <w:rsid w:val="00D75E09"/>
    <w:rsid w:val="00D75E85"/>
    <w:rsid w:val="00D75F1F"/>
    <w:rsid w:val="00D76960"/>
    <w:rsid w:val="00D76B9C"/>
    <w:rsid w:val="00D76E2C"/>
    <w:rsid w:val="00D76F42"/>
    <w:rsid w:val="00D7738B"/>
    <w:rsid w:val="00D7795A"/>
    <w:rsid w:val="00D77A56"/>
    <w:rsid w:val="00D77C05"/>
    <w:rsid w:val="00D80055"/>
    <w:rsid w:val="00D8027B"/>
    <w:rsid w:val="00D80571"/>
    <w:rsid w:val="00D806D1"/>
    <w:rsid w:val="00D80837"/>
    <w:rsid w:val="00D810CC"/>
    <w:rsid w:val="00D81519"/>
    <w:rsid w:val="00D819B6"/>
    <w:rsid w:val="00D81AC1"/>
    <w:rsid w:val="00D81BE4"/>
    <w:rsid w:val="00D81DB8"/>
    <w:rsid w:val="00D82056"/>
    <w:rsid w:val="00D828BD"/>
    <w:rsid w:val="00D82AF0"/>
    <w:rsid w:val="00D82BC7"/>
    <w:rsid w:val="00D82D71"/>
    <w:rsid w:val="00D82D73"/>
    <w:rsid w:val="00D83138"/>
    <w:rsid w:val="00D8340D"/>
    <w:rsid w:val="00D839E6"/>
    <w:rsid w:val="00D84139"/>
    <w:rsid w:val="00D84361"/>
    <w:rsid w:val="00D84543"/>
    <w:rsid w:val="00D8458A"/>
    <w:rsid w:val="00D84E13"/>
    <w:rsid w:val="00D84E4A"/>
    <w:rsid w:val="00D85D7C"/>
    <w:rsid w:val="00D85E87"/>
    <w:rsid w:val="00D86386"/>
    <w:rsid w:val="00D86FD6"/>
    <w:rsid w:val="00D87782"/>
    <w:rsid w:val="00D87849"/>
    <w:rsid w:val="00D87B62"/>
    <w:rsid w:val="00D87EBC"/>
    <w:rsid w:val="00D903EA"/>
    <w:rsid w:val="00D90B43"/>
    <w:rsid w:val="00D90C65"/>
    <w:rsid w:val="00D9103F"/>
    <w:rsid w:val="00D91D33"/>
    <w:rsid w:val="00D91EB8"/>
    <w:rsid w:val="00D9222F"/>
    <w:rsid w:val="00D923E2"/>
    <w:rsid w:val="00D924BB"/>
    <w:rsid w:val="00D927FE"/>
    <w:rsid w:val="00D92A45"/>
    <w:rsid w:val="00D92CAF"/>
    <w:rsid w:val="00D92DFA"/>
    <w:rsid w:val="00D92EE6"/>
    <w:rsid w:val="00D931DC"/>
    <w:rsid w:val="00D936AE"/>
    <w:rsid w:val="00D93792"/>
    <w:rsid w:val="00D93CC9"/>
    <w:rsid w:val="00D940FC"/>
    <w:rsid w:val="00D94252"/>
    <w:rsid w:val="00D94604"/>
    <w:rsid w:val="00D948C3"/>
    <w:rsid w:val="00D94BA6"/>
    <w:rsid w:val="00D952AF"/>
    <w:rsid w:val="00D95500"/>
    <w:rsid w:val="00D95982"/>
    <w:rsid w:val="00D95B95"/>
    <w:rsid w:val="00D95D7E"/>
    <w:rsid w:val="00D95FE2"/>
    <w:rsid w:val="00D965A9"/>
    <w:rsid w:val="00D96830"/>
    <w:rsid w:val="00D96CBA"/>
    <w:rsid w:val="00D96EBC"/>
    <w:rsid w:val="00D97A92"/>
    <w:rsid w:val="00D97BCA"/>
    <w:rsid w:val="00D97EAB"/>
    <w:rsid w:val="00D97F40"/>
    <w:rsid w:val="00DA009B"/>
    <w:rsid w:val="00DA03FD"/>
    <w:rsid w:val="00DA0AA9"/>
    <w:rsid w:val="00DA0C6D"/>
    <w:rsid w:val="00DA0D45"/>
    <w:rsid w:val="00DA0F41"/>
    <w:rsid w:val="00DA1191"/>
    <w:rsid w:val="00DA14FA"/>
    <w:rsid w:val="00DA16B1"/>
    <w:rsid w:val="00DA1DB0"/>
    <w:rsid w:val="00DA22F2"/>
    <w:rsid w:val="00DA2768"/>
    <w:rsid w:val="00DA276F"/>
    <w:rsid w:val="00DA2A3E"/>
    <w:rsid w:val="00DA2A9F"/>
    <w:rsid w:val="00DA2F93"/>
    <w:rsid w:val="00DA300F"/>
    <w:rsid w:val="00DA353A"/>
    <w:rsid w:val="00DA35D2"/>
    <w:rsid w:val="00DA4793"/>
    <w:rsid w:val="00DA4E87"/>
    <w:rsid w:val="00DA5119"/>
    <w:rsid w:val="00DA5168"/>
    <w:rsid w:val="00DA53AC"/>
    <w:rsid w:val="00DA57C4"/>
    <w:rsid w:val="00DA5881"/>
    <w:rsid w:val="00DA5911"/>
    <w:rsid w:val="00DA5EB7"/>
    <w:rsid w:val="00DA63B0"/>
    <w:rsid w:val="00DA63BA"/>
    <w:rsid w:val="00DA6588"/>
    <w:rsid w:val="00DA6ADA"/>
    <w:rsid w:val="00DA6C17"/>
    <w:rsid w:val="00DA6CFD"/>
    <w:rsid w:val="00DA70D0"/>
    <w:rsid w:val="00DA722E"/>
    <w:rsid w:val="00DA73C4"/>
    <w:rsid w:val="00DA74B1"/>
    <w:rsid w:val="00DA7733"/>
    <w:rsid w:val="00DA7BCE"/>
    <w:rsid w:val="00DA7C22"/>
    <w:rsid w:val="00DA7DD9"/>
    <w:rsid w:val="00DA7EA4"/>
    <w:rsid w:val="00DB0003"/>
    <w:rsid w:val="00DB0250"/>
    <w:rsid w:val="00DB0276"/>
    <w:rsid w:val="00DB0389"/>
    <w:rsid w:val="00DB0507"/>
    <w:rsid w:val="00DB085C"/>
    <w:rsid w:val="00DB09CF"/>
    <w:rsid w:val="00DB1063"/>
    <w:rsid w:val="00DB1241"/>
    <w:rsid w:val="00DB1506"/>
    <w:rsid w:val="00DB16C2"/>
    <w:rsid w:val="00DB198D"/>
    <w:rsid w:val="00DB1E02"/>
    <w:rsid w:val="00DB230F"/>
    <w:rsid w:val="00DB23BC"/>
    <w:rsid w:val="00DB23EF"/>
    <w:rsid w:val="00DB27A1"/>
    <w:rsid w:val="00DB33A5"/>
    <w:rsid w:val="00DB398E"/>
    <w:rsid w:val="00DB3A96"/>
    <w:rsid w:val="00DB3D65"/>
    <w:rsid w:val="00DB4127"/>
    <w:rsid w:val="00DB42A1"/>
    <w:rsid w:val="00DB4C07"/>
    <w:rsid w:val="00DB4FDC"/>
    <w:rsid w:val="00DB653A"/>
    <w:rsid w:val="00DB6B19"/>
    <w:rsid w:val="00DB6DE6"/>
    <w:rsid w:val="00DB718B"/>
    <w:rsid w:val="00DB7393"/>
    <w:rsid w:val="00DB7960"/>
    <w:rsid w:val="00DB7F12"/>
    <w:rsid w:val="00DC02A3"/>
    <w:rsid w:val="00DC08F3"/>
    <w:rsid w:val="00DC09FD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5F0"/>
    <w:rsid w:val="00DC37CD"/>
    <w:rsid w:val="00DC3973"/>
    <w:rsid w:val="00DC3BD3"/>
    <w:rsid w:val="00DC404B"/>
    <w:rsid w:val="00DC4CB9"/>
    <w:rsid w:val="00DC4F33"/>
    <w:rsid w:val="00DC5BE4"/>
    <w:rsid w:val="00DC6684"/>
    <w:rsid w:val="00DC690A"/>
    <w:rsid w:val="00DC6BB6"/>
    <w:rsid w:val="00DC6F12"/>
    <w:rsid w:val="00DC6FB3"/>
    <w:rsid w:val="00DC7236"/>
    <w:rsid w:val="00DC7432"/>
    <w:rsid w:val="00DC78A4"/>
    <w:rsid w:val="00DC7979"/>
    <w:rsid w:val="00DC7B92"/>
    <w:rsid w:val="00DC7BD1"/>
    <w:rsid w:val="00DC7EC2"/>
    <w:rsid w:val="00DD04E0"/>
    <w:rsid w:val="00DD0731"/>
    <w:rsid w:val="00DD0A01"/>
    <w:rsid w:val="00DD0D63"/>
    <w:rsid w:val="00DD0F4B"/>
    <w:rsid w:val="00DD1194"/>
    <w:rsid w:val="00DD1224"/>
    <w:rsid w:val="00DD152A"/>
    <w:rsid w:val="00DD1760"/>
    <w:rsid w:val="00DD1C14"/>
    <w:rsid w:val="00DD25B9"/>
    <w:rsid w:val="00DD2DDC"/>
    <w:rsid w:val="00DD2F3B"/>
    <w:rsid w:val="00DD35EE"/>
    <w:rsid w:val="00DD3770"/>
    <w:rsid w:val="00DD39B8"/>
    <w:rsid w:val="00DD43D0"/>
    <w:rsid w:val="00DD4B3A"/>
    <w:rsid w:val="00DD4D5B"/>
    <w:rsid w:val="00DD4DB5"/>
    <w:rsid w:val="00DD56A3"/>
    <w:rsid w:val="00DD5CB8"/>
    <w:rsid w:val="00DD5D59"/>
    <w:rsid w:val="00DD6071"/>
    <w:rsid w:val="00DD63A9"/>
    <w:rsid w:val="00DD63DD"/>
    <w:rsid w:val="00DD645E"/>
    <w:rsid w:val="00DD6787"/>
    <w:rsid w:val="00DD6836"/>
    <w:rsid w:val="00DD68E5"/>
    <w:rsid w:val="00DD6C4A"/>
    <w:rsid w:val="00DD6F4C"/>
    <w:rsid w:val="00DD73E6"/>
    <w:rsid w:val="00DD785D"/>
    <w:rsid w:val="00DD79D0"/>
    <w:rsid w:val="00DD7CD0"/>
    <w:rsid w:val="00DD7D25"/>
    <w:rsid w:val="00DD7FD9"/>
    <w:rsid w:val="00DE027E"/>
    <w:rsid w:val="00DE05BF"/>
    <w:rsid w:val="00DE0A9D"/>
    <w:rsid w:val="00DE0C77"/>
    <w:rsid w:val="00DE0D81"/>
    <w:rsid w:val="00DE1568"/>
    <w:rsid w:val="00DE18AD"/>
    <w:rsid w:val="00DE295A"/>
    <w:rsid w:val="00DE2A52"/>
    <w:rsid w:val="00DE31E8"/>
    <w:rsid w:val="00DE327C"/>
    <w:rsid w:val="00DE3456"/>
    <w:rsid w:val="00DE356F"/>
    <w:rsid w:val="00DE39A1"/>
    <w:rsid w:val="00DE40FE"/>
    <w:rsid w:val="00DE4144"/>
    <w:rsid w:val="00DE4C81"/>
    <w:rsid w:val="00DE51AC"/>
    <w:rsid w:val="00DE521B"/>
    <w:rsid w:val="00DE5700"/>
    <w:rsid w:val="00DE5761"/>
    <w:rsid w:val="00DE59EC"/>
    <w:rsid w:val="00DE5A67"/>
    <w:rsid w:val="00DE6164"/>
    <w:rsid w:val="00DE7293"/>
    <w:rsid w:val="00DE7601"/>
    <w:rsid w:val="00DE77E5"/>
    <w:rsid w:val="00DE7824"/>
    <w:rsid w:val="00DE7D0E"/>
    <w:rsid w:val="00DE7E31"/>
    <w:rsid w:val="00DF012D"/>
    <w:rsid w:val="00DF059B"/>
    <w:rsid w:val="00DF086A"/>
    <w:rsid w:val="00DF0879"/>
    <w:rsid w:val="00DF09A8"/>
    <w:rsid w:val="00DF09CE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660"/>
    <w:rsid w:val="00DF38C5"/>
    <w:rsid w:val="00DF3A47"/>
    <w:rsid w:val="00DF4698"/>
    <w:rsid w:val="00DF4777"/>
    <w:rsid w:val="00DF4BC2"/>
    <w:rsid w:val="00DF4CB0"/>
    <w:rsid w:val="00DF4FEF"/>
    <w:rsid w:val="00DF5110"/>
    <w:rsid w:val="00DF516E"/>
    <w:rsid w:val="00DF581F"/>
    <w:rsid w:val="00DF5AD7"/>
    <w:rsid w:val="00DF628C"/>
    <w:rsid w:val="00DF6390"/>
    <w:rsid w:val="00DF6BEF"/>
    <w:rsid w:val="00DF6CDC"/>
    <w:rsid w:val="00DF74E8"/>
    <w:rsid w:val="00DF779E"/>
    <w:rsid w:val="00DF7A4D"/>
    <w:rsid w:val="00E009FA"/>
    <w:rsid w:val="00E00CEE"/>
    <w:rsid w:val="00E00F17"/>
    <w:rsid w:val="00E02188"/>
    <w:rsid w:val="00E02610"/>
    <w:rsid w:val="00E028DB"/>
    <w:rsid w:val="00E02C72"/>
    <w:rsid w:val="00E033E2"/>
    <w:rsid w:val="00E039C2"/>
    <w:rsid w:val="00E040F8"/>
    <w:rsid w:val="00E04480"/>
    <w:rsid w:val="00E04892"/>
    <w:rsid w:val="00E04940"/>
    <w:rsid w:val="00E04BF7"/>
    <w:rsid w:val="00E0525F"/>
    <w:rsid w:val="00E054BF"/>
    <w:rsid w:val="00E05A91"/>
    <w:rsid w:val="00E05C7B"/>
    <w:rsid w:val="00E05E6A"/>
    <w:rsid w:val="00E05F46"/>
    <w:rsid w:val="00E063C2"/>
    <w:rsid w:val="00E06723"/>
    <w:rsid w:val="00E06973"/>
    <w:rsid w:val="00E06C0A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249C"/>
    <w:rsid w:val="00E12591"/>
    <w:rsid w:val="00E127CD"/>
    <w:rsid w:val="00E12A07"/>
    <w:rsid w:val="00E12F2F"/>
    <w:rsid w:val="00E131FD"/>
    <w:rsid w:val="00E142FE"/>
    <w:rsid w:val="00E147BB"/>
    <w:rsid w:val="00E14BE7"/>
    <w:rsid w:val="00E150C2"/>
    <w:rsid w:val="00E151BA"/>
    <w:rsid w:val="00E1606F"/>
    <w:rsid w:val="00E161E8"/>
    <w:rsid w:val="00E16307"/>
    <w:rsid w:val="00E16382"/>
    <w:rsid w:val="00E16563"/>
    <w:rsid w:val="00E16FF8"/>
    <w:rsid w:val="00E17227"/>
    <w:rsid w:val="00E173F1"/>
    <w:rsid w:val="00E1790C"/>
    <w:rsid w:val="00E17939"/>
    <w:rsid w:val="00E17D3C"/>
    <w:rsid w:val="00E17FBA"/>
    <w:rsid w:val="00E17FCE"/>
    <w:rsid w:val="00E20169"/>
    <w:rsid w:val="00E205E9"/>
    <w:rsid w:val="00E20DD4"/>
    <w:rsid w:val="00E21229"/>
    <w:rsid w:val="00E21315"/>
    <w:rsid w:val="00E22511"/>
    <w:rsid w:val="00E228B3"/>
    <w:rsid w:val="00E229E6"/>
    <w:rsid w:val="00E22B61"/>
    <w:rsid w:val="00E22CBB"/>
    <w:rsid w:val="00E2368E"/>
    <w:rsid w:val="00E23716"/>
    <w:rsid w:val="00E23F4D"/>
    <w:rsid w:val="00E240B5"/>
    <w:rsid w:val="00E2433C"/>
    <w:rsid w:val="00E24D2A"/>
    <w:rsid w:val="00E24F0C"/>
    <w:rsid w:val="00E254DF"/>
    <w:rsid w:val="00E25640"/>
    <w:rsid w:val="00E25700"/>
    <w:rsid w:val="00E25AE1"/>
    <w:rsid w:val="00E25B28"/>
    <w:rsid w:val="00E25BCB"/>
    <w:rsid w:val="00E263BC"/>
    <w:rsid w:val="00E26569"/>
    <w:rsid w:val="00E265BD"/>
    <w:rsid w:val="00E26773"/>
    <w:rsid w:val="00E26915"/>
    <w:rsid w:val="00E26D52"/>
    <w:rsid w:val="00E275B3"/>
    <w:rsid w:val="00E2762A"/>
    <w:rsid w:val="00E27755"/>
    <w:rsid w:val="00E278EC"/>
    <w:rsid w:val="00E279F5"/>
    <w:rsid w:val="00E27AE1"/>
    <w:rsid w:val="00E27EC8"/>
    <w:rsid w:val="00E3022E"/>
    <w:rsid w:val="00E306B1"/>
    <w:rsid w:val="00E30873"/>
    <w:rsid w:val="00E313A3"/>
    <w:rsid w:val="00E318BC"/>
    <w:rsid w:val="00E31F9C"/>
    <w:rsid w:val="00E32141"/>
    <w:rsid w:val="00E321C7"/>
    <w:rsid w:val="00E323D6"/>
    <w:rsid w:val="00E32585"/>
    <w:rsid w:val="00E32A04"/>
    <w:rsid w:val="00E32A31"/>
    <w:rsid w:val="00E32FBC"/>
    <w:rsid w:val="00E331A2"/>
    <w:rsid w:val="00E33750"/>
    <w:rsid w:val="00E34105"/>
    <w:rsid w:val="00E3445E"/>
    <w:rsid w:val="00E34991"/>
    <w:rsid w:val="00E34DA7"/>
    <w:rsid w:val="00E34EA2"/>
    <w:rsid w:val="00E34EDA"/>
    <w:rsid w:val="00E360B7"/>
    <w:rsid w:val="00E36430"/>
    <w:rsid w:val="00E36D74"/>
    <w:rsid w:val="00E37302"/>
    <w:rsid w:val="00E3773D"/>
    <w:rsid w:val="00E37746"/>
    <w:rsid w:val="00E37A8D"/>
    <w:rsid w:val="00E37B62"/>
    <w:rsid w:val="00E400ED"/>
    <w:rsid w:val="00E40201"/>
    <w:rsid w:val="00E41A5C"/>
    <w:rsid w:val="00E41D55"/>
    <w:rsid w:val="00E41F49"/>
    <w:rsid w:val="00E41FB5"/>
    <w:rsid w:val="00E424C2"/>
    <w:rsid w:val="00E428C2"/>
    <w:rsid w:val="00E434C1"/>
    <w:rsid w:val="00E43C8F"/>
    <w:rsid w:val="00E43D1D"/>
    <w:rsid w:val="00E4490C"/>
    <w:rsid w:val="00E449DD"/>
    <w:rsid w:val="00E44B31"/>
    <w:rsid w:val="00E454D9"/>
    <w:rsid w:val="00E45919"/>
    <w:rsid w:val="00E45C0D"/>
    <w:rsid w:val="00E45EB8"/>
    <w:rsid w:val="00E46258"/>
    <w:rsid w:val="00E46482"/>
    <w:rsid w:val="00E46D0E"/>
    <w:rsid w:val="00E46D3B"/>
    <w:rsid w:val="00E4721A"/>
    <w:rsid w:val="00E47311"/>
    <w:rsid w:val="00E47BD3"/>
    <w:rsid w:val="00E47DCF"/>
    <w:rsid w:val="00E5043B"/>
    <w:rsid w:val="00E50BAD"/>
    <w:rsid w:val="00E50C8B"/>
    <w:rsid w:val="00E510CE"/>
    <w:rsid w:val="00E51350"/>
    <w:rsid w:val="00E51461"/>
    <w:rsid w:val="00E51518"/>
    <w:rsid w:val="00E51543"/>
    <w:rsid w:val="00E517B3"/>
    <w:rsid w:val="00E51915"/>
    <w:rsid w:val="00E51A52"/>
    <w:rsid w:val="00E522A7"/>
    <w:rsid w:val="00E52931"/>
    <w:rsid w:val="00E5294E"/>
    <w:rsid w:val="00E52965"/>
    <w:rsid w:val="00E53102"/>
    <w:rsid w:val="00E53768"/>
    <w:rsid w:val="00E53FD7"/>
    <w:rsid w:val="00E54141"/>
    <w:rsid w:val="00E5532D"/>
    <w:rsid w:val="00E558F5"/>
    <w:rsid w:val="00E55AAB"/>
    <w:rsid w:val="00E55D8A"/>
    <w:rsid w:val="00E561C6"/>
    <w:rsid w:val="00E56B10"/>
    <w:rsid w:val="00E571B0"/>
    <w:rsid w:val="00E572B0"/>
    <w:rsid w:val="00E57DF7"/>
    <w:rsid w:val="00E60408"/>
    <w:rsid w:val="00E605B9"/>
    <w:rsid w:val="00E608D4"/>
    <w:rsid w:val="00E60D47"/>
    <w:rsid w:val="00E61042"/>
    <w:rsid w:val="00E61407"/>
    <w:rsid w:val="00E61543"/>
    <w:rsid w:val="00E6169D"/>
    <w:rsid w:val="00E618A1"/>
    <w:rsid w:val="00E61E0B"/>
    <w:rsid w:val="00E621B0"/>
    <w:rsid w:val="00E62296"/>
    <w:rsid w:val="00E62382"/>
    <w:rsid w:val="00E627E7"/>
    <w:rsid w:val="00E62AB8"/>
    <w:rsid w:val="00E6326A"/>
    <w:rsid w:val="00E63579"/>
    <w:rsid w:val="00E635AD"/>
    <w:rsid w:val="00E636C8"/>
    <w:rsid w:val="00E63ADC"/>
    <w:rsid w:val="00E63E6F"/>
    <w:rsid w:val="00E64308"/>
    <w:rsid w:val="00E6462C"/>
    <w:rsid w:val="00E646DE"/>
    <w:rsid w:val="00E64968"/>
    <w:rsid w:val="00E65044"/>
    <w:rsid w:val="00E65190"/>
    <w:rsid w:val="00E65589"/>
    <w:rsid w:val="00E65E02"/>
    <w:rsid w:val="00E65E46"/>
    <w:rsid w:val="00E666CC"/>
    <w:rsid w:val="00E66733"/>
    <w:rsid w:val="00E66B6C"/>
    <w:rsid w:val="00E67FE3"/>
    <w:rsid w:val="00E7062E"/>
    <w:rsid w:val="00E70671"/>
    <w:rsid w:val="00E7067F"/>
    <w:rsid w:val="00E706C4"/>
    <w:rsid w:val="00E709AB"/>
    <w:rsid w:val="00E70AD5"/>
    <w:rsid w:val="00E711F9"/>
    <w:rsid w:val="00E717F3"/>
    <w:rsid w:val="00E7187A"/>
    <w:rsid w:val="00E71A37"/>
    <w:rsid w:val="00E71BD4"/>
    <w:rsid w:val="00E72ECC"/>
    <w:rsid w:val="00E73188"/>
    <w:rsid w:val="00E73A63"/>
    <w:rsid w:val="00E73B0C"/>
    <w:rsid w:val="00E73B72"/>
    <w:rsid w:val="00E73C44"/>
    <w:rsid w:val="00E73DEA"/>
    <w:rsid w:val="00E74744"/>
    <w:rsid w:val="00E7479A"/>
    <w:rsid w:val="00E75183"/>
    <w:rsid w:val="00E75499"/>
    <w:rsid w:val="00E75707"/>
    <w:rsid w:val="00E75942"/>
    <w:rsid w:val="00E75D4C"/>
    <w:rsid w:val="00E762C6"/>
    <w:rsid w:val="00E76369"/>
    <w:rsid w:val="00E763C0"/>
    <w:rsid w:val="00E76410"/>
    <w:rsid w:val="00E7654F"/>
    <w:rsid w:val="00E767A7"/>
    <w:rsid w:val="00E768C1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D17"/>
    <w:rsid w:val="00E83F18"/>
    <w:rsid w:val="00E8416E"/>
    <w:rsid w:val="00E84336"/>
    <w:rsid w:val="00E84682"/>
    <w:rsid w:val="00E8470B"/>
    <w:rsid w:val="00E84A8F"/>
    <w:rsid w:val="00E84CDC"/>
    <w:rsid w:val="00E84D08"/>
    <w:rsid w:val="00E850A3"/>
    <w:rsid w:val="00E85704"/>
    <w:rsid w:val="00E85CD1"/>
    <w:rsid w:val="00E85EBF"/>
    <w:rsid w:val="00E86029"/>
    <w:rsid w:val="00E86954"/>
    <w:rsid w:val="00E86F76"/>
    <w:rsid w:val="00E87D16"/>
    <w:rsid w:val="00E87FC3"/>
    <w:rsid w:val="00E9038F"/>
    <w:rsid w:val="00E904A8"/>
    <w:rsid w:val="00E90871"/>
    <w:rsid w:val="00E90D7D"/>
    <w:rsid w:val="00E915EE"/>
    <w:rsid w:val="00E91608"/>
    <w:rsid w:val="00E92328"/>
    <w:rsid w:val="00E92411"/>
    <w:rsid w:val="00E924CF"/>
    <w:rsid w:val="00E92522"/>
    <w:rsid w:val="00E92B1D"/>
    <w:rsid w:val="00E92C20"/>
    <w:rsid w:val="00E92F0F"/>
    <w:rsid w:val="00E932AD"/>
    <w:rsid w:val="00E93575"/>
    <w:rsid w:val="00E936BB"/>
    <w:rsid w:val="00E93755"/>
    <w:rsid w:val="00E93A39"/>
    <w:rsid w:val="00E93B4C"/>
    <w:rsid w:val="00E93F04"/>
    <w:rsid w:val="00E93FFE"/>
    <w:rsid w:val="00E9423E"/>
    <w:rsid w:val="00E94965"/>
    <w:rsid w:val="00E949FD"/>
    <w:rsid w:val="00E94AD1"/>
    <w:rsid w:val="00E94F6B"/>
    <w:rsid w:val="00E95020"/>
    <w:rsid w:val="00E95477"/>
    <w:rsid w:val="00E962F8"/>
    <w:rsid w:val="00E96820"/>
    <w:rsid w:val="00E96C55"/>
    <w:rsid w:val="00E96D54"/>
    <w:rsid w:val="00E96DAC"/>
    <w:rsid w:val="00E9727B"/>
    <w:rsid w:val="00E97321"/>
    <w:rsid w:val="00EA09D5"/>
    <w:rsid w:val="00EA153A"/>
    <w:rsid w:val="00EA1AE0"/>
    <w:rsid w:val="00EA23F4"/>
    <w:rsid w:val="00EA2697"/>
    <w:rsid w:val="00EA2981"/>
    <w:rsid w:val="00EA2AB4"/>
    <w:rsid w:val="00EA2B7A"/>
    <w:rsid w:val="00EA2F12"/>
    <w:rsid w:val="00EA358E"/>
    <w:rsid w:val="00EA3BA8"/>
    <w:rsid w:val="00EA459C"/>
    <w:rsid w:val="00EA5343"/>
    <w:rsid w:val="00EA5FDF"/>
    <w:rsid w:val="00EA661F"/>
    <w:rsid w:val="00EA7AE3"/>
    <w:rsid w:val="00EA7AF6"/>
    <w:rsid w:val="00EA7EBE"/>
    <w:rsid w:val="00EB0279"/>
    <w:rsid w:val="00EB0869"/>
    <w:rsid w:val="00EB0AAA"/>
    <w:rsid w:val="00EB1225"/>
    <w:rsid w:val="00EB1338"/>
    <w:rsid w:val="00EB1549"/>
    <w:rsid w:val="00EB1A9A"/>
    <w:rsid w:val="00EB1AC4"/>
    <w:rsid w:val="00EB1BC5"/>
    <w:rsid w:val="00EB224D"/>
    <w:rsid w:val="00EB2C0C"/>
    <w:rsid w:val="00EB2E28"/>
    <w:rsid w:val="00EB3111"/>
    <w:rsid w:val="00EB36C9"/>
    <w:rsid w:val="00EB36D3"/>
    <w:rsid w:val="00EB37A3"/>
    <w:rsid w:val="00EB3BB1"/>
    <w:rsid w:val="00EB3C33"/>
    <w:rsid w:val="00EB3C52"/>
    <w:rsid w:val="00EB4BEF"/>
    <w:rsid w:val="00EB4BFA"/>
    <w:rsid w:val="00EB4D13"/>
    <w:rsid w:val="00EB4F49"/>
    <w:rsid w:val="00EB5253"/>
    <w:rsid w:val="00EB5791"/>
    <w:rsid w:val="00EB5874"/>
    <w:rsid w:val="00EB595A"/>
    <w:rsid w:val="00EB5A47"/>
    <w:rsid w:val="00EB5B1F"/>
    <w:rsid w:val="00EB5E07"/>
    <w:rsid w:val="00EB644D"/>
    <w:rsid w:val="00EB6577"/>
    <w:rsid w:val="00EB6735"/>
    <w:rsid w:val="00EB6A76"/>
    <w:rsid w:val="00EB6EDA"/>
    <w:rsid w:val="00EB7076"/>
    <w:rsid w:val="00EB7626"/>
    <w:rsid w:val="00EB76B4"/>
    <w:rsid w:val="00EB7E63"/>
    <w:rsid w:val="00EB7EFD"/>
    <w:rsid w:val="00EC03D1"/>
    <w:rsid w:val="00EC04A4"/>
    <w:rsid w:val="00EC16DE"/>
    <w:rsid w:val="00EC18C0"/>
    <w:rsid w:val="00EC19C4"/>
    <w:rsid w:val="00EC1BA2"/>
    <w:rsid w:val="00EC1CE3"/>
    <w:rsid w:val="00EC1E8C"/>
    <w:rsid w:val="00EC1F1E"/>
    <w:rsid w:val="00EC265A"/>
    <w:rsid w:val="00EC26D9"/>
    <w:rsid w:val="00EC2826"/>
    <w:rsid w:val="00EC289F"/>
    <w:rsid w:val="00EC3114"/>
    <w:rsid w:val="00EC3307"/>
    <w:rsid w:val="00EC3316"/>
    <w:rsid w:val="00EC4367"/>
    <w:rsid w:val="00EC4948"/>
    <w:rsid w:val="00EC4A64"/>
    <w:rsid w:val="00EC5933"/>
    <w:rsid w:val="00EC5EBB"/>
    <w:rsid w:val="00EC6090"/>
    <w:rsid w:val="00EC63B5"/>
    <w:rsid w:val="00EC6502"/>
    <w:rsid w:val="00EC6897"/>
    <w:rsid w:val="00EC6CCD"/>
    <w:rsid w:val="00EC7170"/>
    <w:rsid w:val="00EC7266"/>
    <w:rsid w:val="00EC76F7"/>
    <w:rsid w:val="00ED0040"/>
    <w:rsid w:val="00ED00D0"/>
    <w:rsid w:val="00ED03D6"/>
    <w:rsid w:val="00ED0803"/>
    <w:rsid w:val="00ED09B9"/>
    <w:rsid w:val="00ED0DEA"/>
    <w:rsid w:val="00ED0E76"/>
    <w:rsid w:val="00ED1477"/>
    <w:rsid w:val="00ED1966"/>
    <w:rsid w:val="00ED19A9"/>
    <w:rsid w:val="00ED20C6"/>
    <w:rsid w:val="00ED2991"/>
    <w:rsid w:val="00ED2DD1"/>
    <w:rsid w:val="00ED31DB"/>
    <w:rsid w:val="00ED38CF"/>
    <w:rsid w:val="00ED41D4"/>
    <w:rsid w:val="00ED44C2"/>
    <w:rsid w:val="00ED5218"/>
    <w:rsid w:val="00ED59A1"/>
    <w:rsid w:val="00ED5C4B"/>
    <w:rsid w:val="00ED5CD1"/>
    <w:rsid w:val="00ED6955"/>
    <w:rsid w:val="00ED738E"/>
    <w:rsid w:val="00EE0AE8"/>
    <w:rsid w:val="00EE0D68"/>
    <w:rsid w:val="00EE0DD3"/>
    <w:rsid w:val="00EE10A4"/>
    <w:rsid w:val="00EE11AD"/>
    <w:rsid w:val="00EE15F4"/>
    <w:rsid w:val="00EE16CB"/>
    <w:rsid w:val="00EE18EC"/>
    <w:rsid w:val="00EE1C17"/>
    <w:rsid w:val="00EE289C"/>
    <w:rsid w:val="00EE35F9"/>
    <w:rsid w:val="00EE3B8A"/>
    <w:rsid w:val="00EE4175"/>
    <w:rsid w:val="00EE4A67"/>
    <w:rsid w:val="00EE4E48"/>
    <w:rsid w:val="00EE51C9"/>
    <w:rsid w:val="00EE54FA"/>
    <w:rsid w:val="00EE598C"/>
    <w:rsid w:val="00EE5B91"/>
    <w:rsid w:val="00EE6179"/>
    <w:rsid w:val="00EE68DF"/>
    <w:rsid w:val="00EE69AD"/>
    <w:rsid w:val="00EE6AB2"/>
    <w:rsid w:val="00EE712F"/>
    <w:rsid w:val="00EE71BD"/>
    <w:rsid w:val="00EE737E"/>
    <w:rsid w:val="00EE751D"/>
    <w:rsid w:val="00EE7575"/>
    <w:rsid w:val="00EE7A3A"/>
    <w:rsid w:val="00EE7D17"/>
    <w:rsid w:val="00EF019D"/>
    <w:rsid w:val="00EF0A97"/>
    <w:rsid w:val="00EF1605"/>
    <w:rsid w:val="00EF1845"/>
    <w:rsid w:val="00EF1A19"/>
    <w:rsid w:val="00EF1D7F"/>
    <w:rsid w:val="00EF1D96"/>
    <w:rsid w:val="00EF2799"/>
    <w:rsid w:val="00EF2FEA"/>
    <w:rsid w:val="00EF303C"/>
    <w:rsid w:val="00EF3221"/>
    <w:rsid w:val="00EF38BD"/>
    <w:rsid w:val="00EF3FE2"/>
    <w:rsid w:val="00EF4310"/>
    <w:rsid w:val="00EF436D"/>
    <w:rsid w:val="00EF4856"/>
    <w:rsid w:val="00EF48C7"/>
    <w:rsid w:val="00EF5424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9DD"/>
    <w:rsid w:val="00F02129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983"/>
    <w:rsid w:val="00F05557"/>
    <w:rsid w:val="00F05850"/>
    <w:rsid w:val="00F05996"/>
    <w:rsid w:val="00F05A19"/>
    <w:rsid w:val="00F05AA5"/>
    <w:rsid w:val="00F06057"/>
    <w:rsid w:val="00F064F2"/>
    <w:rsid w:val="00F064F9"/>
    <w:rsid w:val="00F0693C"/>
    <w:rsid w:val="00F07185"/>
    <w:rsid w:val="00F071C6"/>
    <w:rsid w:val="00F07587"/>
    <w:rsid w:val="00F076DE"/>
    <w:rsid w:val="00F07842"/>
    <w:rsid w:val="00F07EBC"/>
    <w:rsid w:val="00F102D6"/>
    <w:rsid w:val="00F10972"/>
    <w:rsid w:val="00F10A51"/>
    <w:rsid w:val="00F10E94"/>
    <w:rsid w:val="00F112F1"/>
    <w:rsid w:val="00F117C2"/>
    <w:rsid w:val="00F123AB"/>
    <w:rsid w:val="00F123DA"/>
    <w:rsid w:val="00F125DC"/>
    <w:rsid w:val="00F125ED"/>
    <w:rsid w:val="00F12A41"/>
    <w:rsid w:val="00F134E6"/>
    <w:rsid w:val="00F13941"/>
    <w:rsid w:val="00F13973"/>
    <w:rsid w:val="00F13C09"/>
    <w:rsid w:val="00F140F0"/>
    <w:rsid w:val="00F14405"/>
    <w:rsid w:val="00F1445F"/>
    <w:rsid w:val="00F145DF"/>
    <w:rsid w:val="00F14F1F"/>
    <w:rsid w:val="00F1521E"/>
    <w:rsid w:val="00F15557"/>
    <w:rsid w:val="00F15AEB"/>
    <w:rsid w:val="00F16C2E"/>
    <w:rsid w:val="00F16EF0"/>
    <w:rsid w:val="00F176B7"/>
    <w:rsid w:val="00F17A93"/>
    <w:rsid w:val="00F17C44"/>
    <w:rsid w:val="00F17D32"/>
    <w:rsid w:val="00F2029A"/>
    <w:rsid w:val="00F20579"/>
    <w:rsid w:val="00F20698"/>
    <w:rsid w:val="00F20859"/>
    <w:rsid w:val="00F208B5"/>
    <w:rsid w:val="00F20A86"/>
    <w:rsid w:val="00F20F66"/>
    <w:rsid w:val="00F21940"/>
    <w:rsid w:val="00F21974"/>
    <w:rsid w:val="00F2198A"/>
    <w:rsid w:val="00F21D8C"/>
    <w:rsid w:val="00F2286E"/>
    <w:rsid w:val="00F22D00"/>
    <w:rsid w:val="00F237F2"/>
    <w:rsid w:val="00F23CF7"/>
    <w:rsid w:val="00F2403B"/>
    <w:rsid w:val="00F24295"/>
    <w:rsid w:val="00F2460C"/>
    <w:rsid w:val="00F246A8"/>
    <w:rsid w:val="00F24ABE"/>
    <w:rsid w:val="00F24D10"/>
    <w:rsid w:val="00F251D8"/>
    <w:rsid w:val="00F25463"/>
    <w:rsid w:val="00F25C21"/>
    <w:rsid w:val="00F26065"/>
    <w:rsid w:val="00F2622C"/>
    <w:rsid w:val="00F270C3"/>
    <w:rsid w:val="00F2757C"/>
    <w:rsid w:val="00F2798A"/>
    <w:rsid w:val="00F30135"/>
    <w:rsid w:val="00F30417"/>
    <w:rsid w:val="00F30BF5"/>
    <w:rsid w:val="00F30DC9"/>
    <w:rsid w:val="00F311D4"/>
    <w:rsid w:val="00F314B5"/>
    <w:rsid w:val="00F315FA"/>
    <w:rsid w:val="00F3169B"/>
    <w:rsid w:val="00F31814"/>
    <w:rsid w:val="00F31D5B"/>
    <w:rsid w:val="00F31E61"/>
    <w:rsid w:val="00F31FCE"/>
    <w:rsid w:val="00F31FF9"/>
    <w:rsid w:val="00F32807"/>
    <w:rsid w:val="00F32899"/>
    <w:rsid w:val="00F32B51"/>
    <w:rsid w:val="00F333EC"/>
    <w:rsid w:val="00F3372A"/>
    <w:rsid w:val="00F33842"/>
    <w:rsid w:val="00F33F03"/>
    <w:rsid w:val="00F341BA"/>
    <w:rsid w:val="00F34378"/>
    <w:rsid w:val="00F34480"/>
    <w:rsid w:val="00F344E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29F"/>
    <w:rsid w:val="00F3736F"/>
    <w:rsid w:val="00F40715"/>
    <w:rsid w:val="00F4087C"/>
    <w:rsid w:val="00F40BC1"/>
    <w:rsid w:val="00F4110E"/>
    <w:rsid w:val="00F4122F"/>
    <w:rsid w:val="00F41298"/>
    <w:rsid w:val="00F4129E"/>
    <w:rsid w:val="00F41311"/>
    <w:rsid w:val="00F41BD7"/>
    <w:rsid w:val="00F41C1F"/>
    <w:rsid w:val="00F42947"/>
    <w:rsid w:val="00F42C5D"/>
    <w:rsid w:val="00F42C97"/>
    <w:rsid w:val="00F42E38"/>
    <w:rsid w:val="00F42FB5"/>
    <w:rsid w:val="00F4365A"/>
    <w:rsid w:val="00F43E9B"/>
    <w:rsid w:val="00F44C6C"/>
    <w:rsid w:val="00F44E21"/>
    <w:rsid w:val="00F44E77"/>
    <w:rsid w:val="00F4510E"/>
    <w:rsid w:val="00F4566C"/>
    <w:rsid w:val="00F457AC"/>
    <w:rsid w:val="00F45981"/>
    <w:rsid w:val="00F45A96"/>
    <w:rsid w:val="00F45ACC"/>
    <w:rsid w:val="00F45F1A"/>
    <w:rsid w:val="00F467F7"/>
    <w:rsid w:val="00F47585"/>
    <w:rsid w:val="00F4799D"/>
    <w:rsid w:val="00F47E1E"/>
    <w:rsid w:val="00F47F0A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1FB1"/>
    <w:rsid w:val="00F521BF"/>
    <w:rsid w:val="00F525CA"/>
    <w:rsid w:val="00F52868"/>
    <w:rsid w:val="00F52CDF"/>
    <w:rsid w:val="00F53BE5"/>
    <w:rsid w:val="00F53D57"/>
    <w:rsid w:val="00F541E4"/>
    <w:rsid w:val="00F54412"/>
    <w:rsid w:val="00F5468E"/>
    <w:rsid w:val="00F54729"/>
    <w:rsid w:val="00F54AFE"/>
    <w:rsid w:val="00F553F2"/>
    <w:rsid w:val="00F55954"/>
    <w:rsid w:val="00F55CB3"/>
    <w:rsid w:val="00F5689C"/>
    <w:rsid w:val="00F56C09"/>
    <w:rsid w:val="00F56EBE"/>
    <w:rsid w:val="00F57EEC"/>
    <w:rsid w:val="00F6031F"/>
    <w:rsid w:val="00F60493"/>
    <w:rsid w:val="00F60920"/>
    <w:rsid w:val="00F61364"/>
    <w:rsid w:val="00F61621"/>
    <w:rsid w:val="00F61A39"/>
    <w:rsid w:val="00F61D8A"/>
    <w:rsid w:val="00F61FAC"/>
    <w:rsid w:val="00F62921"/>
    <w:rsid w:val="00F62DE2"/>
    <w:rsid w:val="00F6328B"/>
    <w:rsid w:val="00F63595"/>
    <w:rsid w:val="00F63812"/>
    <w:rsid w:val="00F63D90"/>
    <w:rsid w:val="00F64357"/>
    <w:rsid w:val="00F64787"/>
    <w:rsid w:val="00F64EDB"/>
    <w:rsid w:val="00F65C28"/>
    <w:rsid w:val="00F660E2"/>
    <w:rsid w:val="00F663C0"/>
    <w:rsid w:val="00F663D9"/>
    <w:rsid w:val="00F663EA"/>
    <w:rsid w:val="00F6663B"/>
    <w:rsid w:val="00F66FF6"/>
    <w:rsid w:val="00F6729E"/>
    <w:rsid w:val="00F6747A"/>
    <w:rsid w:val="00F67944"/>
    <w:rsid w:val="00F67AFF"/>
    <w:rsid w:val="00F70006"/>
    <w:rsid w:val="00F70868"/>
    <w:rsid w:val="00F70950"/>
    <w:rsid w:val="00F7150D"/>
    <w:rsid w:val="00F71865"/>
    <w:rsid w:val="00F71877"/>
    <w:rsid w:val="00F71D8E"/>
    <w:rsid w:val="00F72203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376E"/>
    <w:rsid w:val="00F747C1"/>
    <w:rsid w:val="00F749EC"/>
    <w:rsid w:val="00F74A54"/>
    <w:rsid w:val="00F74B5E"/>
    <w:rsid w:val="00F754FB"/>
    <w:rsid w:val="00F7574D"/>
    <w:rsid w:val="00F75AD2"/>
    <w:rsid w:val="00F76BCC"/>
    <w:rsid w:val="00F77167"/>
    <w:rsid w:val="00F776E5"/>
    <w:rsid w:val="00F8010B"/>
    <w:rsid w:val="00F80204"/>
    <w:rsid w:val="00F80723"/>
    <w:rsid w:val="00F81119"/>
    <w:rsid w:val="00F8141B"/>
    <w:rsid w:val="00F816A1"/>
    <w:rsid w:val="00F81C53"/>
    <w:rsid w:val="00F81FA0"/>
    <w:rsid w:val="00F82090"/>
    <w:rsid w:val="00F820E8"/>
    <w:rsid w:val="00F82737"/>
    <w:rsid w:val="00F82BBB"/>
    <w:rsid w:val="00F82C50"/>
    <w:rsid w:val="00F82E94"/>
    <w:rsid w:val="00F82EF6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B2C"/>
    <w:rsid w:val="00F85B64"/>
    <w:rsid w:val="00F87011"/>
    <w:rsid w:val="00F87AD3"/>
    <w:rsid w:val="00F87E4B"/>
    <w:rsid w:val="00F87EE7"/>
    <w:rsid w:val="00F9015C"/>
    <w:rsid w:val="00F90ACB"/>
    <w:rsid w:val="00F915FC"/>
    <w:rsid w:val="00F91D33"/>
    <w:rsid w:val="00F920A4"/>
    <w:rsid w:val="00F92774"/>
    <w:rsid w:val="00F92DDD"/>
    <w:rsid w:val="00F92ECE"/>
    <w:rsid w:val="00F933A9"/>
    <w:rsid w:val="00F9363F"/>
    <w:rsid w:val="00F938B0"/>
    <w:rsid w:val="00F93ACE"/>
    <w:rsid w:val="00F93C6B"/>
    <w:rsid w:val="00F94049"/>
    <w:rsid w:val="00F94A9D"/>
    <w:rsid w:val="00F94C9A"/>
    <w:rsid w:val="00F94CBD"/>
    <w:rsid w:val="00F94E05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397"/>
    <w:rsid w:val="00FA0EC3"/>
    <w:rsid w:val="00FA1646"/>
    <w:rsid w:val="00FA1882"/>
    <w:rsid w:val="00FA1EFD"/>
    <w:rsid w:val="00FA2416"/>
    <w:rsid w:val="00FA2543"/>
    <w:rsid w:val="00FA2823"/>
    <w:rsid w:val="00FA2BCD"/>
    <w:rsid w:val="00FA30E0"/>
    <w:rsid w:val="00FA324A"/>
    <w:rsid w:val="00FA33FA"/>
    <w:rsid w:val="00FA38A0"/>
    <w:rsid w:val="00FA38F0"/>
    <w:rsid w:val="00FA3B09"/>
    <w:rsid w:val="00FA3C90"/>
    <w:rsid w:val="00FA3D59"/>
    <w:rsid w:val="00FA4503"/>
    <w:rsid w:val="00FA476F"/>
    <w:rsid w:val="00FA4D58"/>
    <w:rsid w:val="00FA4EB5"/>
    <w:rsid w:val="00FA4F02"/>
    <w:rsid w:val="00FA4F5B"/>
    <w:rsid w:val="00FA5199"/>
    <w:rsid w:val="00FA564E"/>
    <w:rsid w:val="00FA5AB4"/>
    <w:rsid w:val="00FA5BCB"/>
    <w:rsid w:val="00FA637E"/>
    <w:rsid w:val="00FA681C"/>
    <w:rsid w:val="00FA6BE0"/>
    <w:rsid w:val="00FA6CE3"/>
    <w:rsid w:val="00FA6E3F"/>
    <w:rsid w:val="00FA70F1"/>
    <w:rsid w:val="00FA7C90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1FB5"/>
    <w:rsid w:val="00FB2038"/>
    <w:rsid w:val="00FB225F"/>
    <w:rsid w:val="00FB27B7"/>
    <w:rsid w:val="00FB2B91"/>
    <w:rsid w:val="00FB2B99"/>
    <w:rsid w:val="00FB2F53"/>
    <w:rsid w:val="00FB328B"/>
    <w:rsid w:val="00FB3436"/>
    <w:rsid w:val="00FB3AE4"/>
    <w:rsid w:val="00FB3ED3"/>
    <w:rsid w:val="00FB400D"/>
    <w:rsid w:val="00FB47A0"/>
    <w:rsid w:val="00FB4B09"/>
    <w:rsid w:val="00FB4B9C"/>
    <w:rsid w:val="00FB4C32"/>
    <w:rsid w:val="00FB5542"/>
    <w:rsid w:val="00FB55D1"/>
    <w:rsid w:val="00FB5F2C"/>
    <w:rsid w:val="00FB643A"/>
    <w:rsid w:val="00FB6866"/>
    <w:rsid w:val="00FB6918"/>
    <w:rsid w:val="00FB6B30"/>
    <w:rsid w:val="00FB6B37"/>
    <w:rsid w:val="00FB6C85"/>
    <w:rsid w:val="00FB6F8E"/>
    <w:rsid w:val="00FB7E9B"/>
    <w:rsid w:val="00FB7F14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B73"/>
    <w:rsid w:val="00FC2D0E"/>
    <w:rsid w:val="00FC34B4"/>
    <w:rsid w:val="00FC35F1"/>
    <w:rsid w:val="00FC39B2"/>
    <w:rsid w:val="00FC39DB"/>
    <w:rsid w:val="00FC3A9A"/>
    <w:rsid w:val="00FC3E5A"/>
    <w:rsid w:val="00FC449C"/>
    <w:rsid w:val="00FC488D"/>
    <w:rsid w:val="00FC50CD"/>
    <w:rsid w:val="00FC54C0"/>
    <w:rsid w:val="00FC59AF"/>
    <w:rsid w:val="00FC6557"/>
    <w:rsid w:val="00FC6604"/>
    <w:rsid w:val="00FC67F7"/>
    <w:rsid w:val="00FC6B79"/>
    <w:rsid w:val="00FC6B99"/>
    <w:rsid w:val="00FC6C36"/>
    <w:rsid w:val="00FC6E31"/>
    <w:rsid w:val="00FC6F38"/>
    <w:rsid w:val="00FC6F6A"/>
    <w:rsid w:val="00FC703D"/>
    <w:rsid w:val="00FC7245"/>
    <w:rsid w:val="00FC7426"/>
    <w:rsid w:val="00FC7C0D"/>
    <w:rsid w:val="00FC7C4F"/>
    <w:rsid w:val="00FC7ECB"/>
    <w:rsid w:val="00FD0107"/>
    <w:rsid w:val="00FD0423"/>
    <w:rsid w:val="00FD04BB"/>
    <w:rsid w:val="00FD0B47"/>
    <w:rsid w:val="00FD1227"/>
    <w:rsid w:val="00FD1490"/>
    <w:rsid w:val="00FD1BE0"/>
    <w:rsid w:val="00FD2E8A"/>
    <w:rsid w:val="00FD2EC3"/>
    <w:rsid w:val="00FD348E"/>
    <w:rsid w:val="00FD3495"/>
    <w:rsid w:val="00FD3BC6"/>
    <w:rsid w:val="00FD3C81"/>
    <w:rsid w:val="00FD425B"/>
    <w:rsid w:val="00FD430A"/>
    <w:rsid w:val="00FD4A11"/>
    <w:rsid w:val="00FD4E1E"/>
    <w:rsid w:val="00FD5413"/>
    <w:rsid w:val="00FD5943"/>
    <w:rsid w:val="00FD5A56"/>
    <w:rsid w:val="00FD5A70"/>
    <w:rsid w:val="00FD5BE3"/>
    <w:rsid w:val="00FD5D01"/>
    <w:rsid w:val="00FD5D3B"/>
    <w:rsid w:val="00FD6371"/>
    <w:rsid w:val="00FD6708"/>
    <w:rsid w:val="00FD717E"/>
    <w:rsid w:val="00FD75A5"/>
    <w:rsid w:val="00FE0346"/>
    <w:rsid w:val="00FE038E"/>
    <w:rsid w:val="00FE0725"/>
    <w:rsid w:val="00FE079B"/>
    <w:rsid w:val="00FE08A4"/>
    <w:rsid w:val="00FE0F45"/>
    <w:rsid w:val="00FE112F"/>
    <w:rsid w:val="00FE131C"/>
    <w:rsid w:val="00FE14B2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54C1"/>
    <w:rsid w:val="00FE567C"/>
    <w:rsid w:val="00FE5EF4"/>
    <w:rsid w:val="00FE5F32"/>
    <w:rsid w:val="00FE6235"/>
    <w:rsid w:val="00FE6573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1EA"/>
    <w:rsid w:val="00FF2425"/>
    <w:rsid w:val="00FF2D03"/>
    <w:rsid w:val="00FF2F80"/>
    <w:rsid w:val="00FF36D4"/>
    <w:rsid w:val="00FF3AA1"/>
    <w:rsid w:val="00FF3ED7"/>
    <w:rsid w:val="00FF4203"/>
    <w:rsid w:val="00FF4467"/>
    <w:rsid w:val="00FF46A3"/>
    <w:rsid w:val="00FF472B"/>
    <w:rsid w:val="00FF48B5"/>
    <w:rsid w:val="00FF48B9"/>
    <w:rsid w:val="00FF4D58"/>
    <w:rsid w:val="00FF4D76"/>
    <w:rsid w:val="00FF4F95"/>
    <w:rsid w:val="00FF515E"/>
    <w:rsid w:val="00FF51AF"/>
    <w:rsid w:val="00FF57C5"/>
    <w:rsid w:val="00FF6158"/>
    <w:rsid w:val="00FF63A9"/>
    <w:rsid w:val="00FF65E4"/>
    <w:rsid w:val="00FF7514"/>
    <w:rsid w:val="00FF7E0D"/>
    <w:rsid w:val="02794E08"/>
    <w:rsid w:val="02DB0B4B"/>
    <w:rsid w:val="04024246"/>
    <w:rsid w:val="043D2793"/>
    <w:rsid w:val="067113F0"/>
    <w:rsid w:val="076018E1"/>
    <w:rsid w:val="08144B11"/>
    <w:rsid w:val="08BE7D5F"/>
    <w:rsid w:val="091E0915"/>
    <w:rsid w:val="0A5F51C6"/>
    <w:rsid w:val="0AA85838"/>
    <w:rsid w:val="0BE93457"/>
    <w:rsid w:val="0D156E09"/>
    <w:rsid w:val="0D181066"/>
    <w:rsid w:val="0D7C74FB"/>
    <w:rsid w:val="0D906E02"/>
    <w:rsid w:val="0E84782D"/>
    <w:rsid w:val="0F9F33CE"/>
    <w:rsid w:val="104949F1"/>
    <w:rsid w:val="109840DD"/>
    <w:rsid w:val="10F01EB8"/>
    <w:rsid w:val="11E244A3"/>
    <w:rsid w:val="12510755"/>
    <w:rsid w:val="17886C3C"/>
    <w:rsid w:val="17DF0210"/>
    <w:rsid w:val="182520AA"/>
    <w:rsid w:val="1A08462C"/>
    <w:rsid w:val="1D591175"/>
    <w:rsid w:val="1D6C266A"/>
    <w:rsid w:val="1F7F44A3"/>
    <w:rsid w:val="22906AD4"/>
    <w:rsid w:val="23DA4D21"/>
    <w:rsid w:val="24155D6F"/>
    <w:rsid w:val="258C1BD4"/>
    <w:rsid w:val="25D350EF"/>
    <w:rsid w:val="2624756A"/>
    <w:rsid w:val="269821F2"/>
    <w:rsid w:val="298D5632"/>
    <w:rsid w:val="299A549A"/>
    <w:rsid w:val="29FE0BA2"/>
    <w:rsid w:val="2C124B51"/>
    <w:rsid w:val="2C85090D"/>
    <w:rsid w:val="2FC76879"/>
    <w:rsid w:val="300362BE"/>
    <w:rsid w:val="330E5F16"/>
    <w:rsid w:val="34CC7E5C"/>
    <w:rsid w:val="3B16552D"/>
    <w:rsid w:val="3B195166"/>
    <w:rsid w:val="3B8A7D4D"/>
    <w:rsid w:val="3E6732BA"/>
    <w:rsid w:val="438B323B"/>
    <w:rsid w:val="44E815DD"/>
    <w:rsid w:val="4644070E"/>
    <w:rsid w:val="473E40C2"/>
    <w:rsid w:val="4EEC1D09"/>
    <w:rsid w:val="4F68260A"/>
    <w:rsid w:val="4FE42D70"/>
    <w:rsid w:val="4FF041E4"/>
    <w:rsid w:val="508C08D8"/>
    <w:rsid w:val="50FE1D53"/>
    <w:rsid w:val="51AF1C2C"/>
    <w:rsid w:val="51F72F60"/>
    <w:rsid w:val="53BD3E87"/>
    <w:rsid w:val="53C019A2"/>
    <w:rsid w:val="55A36F63"/>
    <w:rsid w:val="56CA4655"/>
    <w:rsid w:val="57311CF3"/>
    <w:rsid w:val="577B171B"/>
    <w:rsid w:val="57AF6667"/>
    <w:rsid w:val="57C20091"/>
    <w:rsid w:val="587C7306"/>
    <w:rsid w:val="59E75C6D"/>
    <w:rsid w:val="5A8B13E8"/>
    <w:rsid w:val="5A9233DB"/>
    <w:rsid w:val="5E67548B"/>
    <w:rsid w:val="610B325D"/>
    <w:rsid w:val="6615324A"/>
    <w:rsid w:val="681461C3"/>
    <w:rsid w:val="693D2015"/>
    <w:rsid w:val="69E97595"/>
    <w:rsid w:val="69F60125"/>
    <w:rsid w:val="6A970098"/>
    <w:rsid w:val="6B655FDC"/>
    <w:rsid w:val="6C040904"/>
    <w:rsid w:val="6C5C7ED0"/>
    <w:rsid w:val="6D676DA5"/>
    <w:rsid w:val="6E2A7B2F"/>
    <w:rsid w:val="71C05785"/>
    <w:rsid w:val="721F0B78"/>
    <w:rsid w:val="72651B3D"/>
    <w:rsid w:val="746F6C10"/>
    <w:rsid w:val="74B16061"/>
    <w:rsid w:val="75C72825"/>
    <w:rsid w:val="76EC2B10"/>
    <w:rsid w:val="774E7649"/>
    <w:rsid w:val="778D1CEB"/>
    <w:rsid w:val="78A8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718D10"/>
  <w15:docId w15:val="{F086A28D-8AFC-45E4-A8A7-15E76BB7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qFormat/>
    <w:rPr>
      <w:sz w:val="21"/>
      <w:szCs w:val="21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List">
    <w:name w:val="List"/>
    <w:basedOn w:val="Normal"/>
    <w:qFormat/>
    <w:pPr>
      <w:ind w:left="283" w:hanging="283"/>
    </w:p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qFormat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qFormat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4"/>
      <w:lang w:eastAsia="zh-CN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EmailDiscussion2">
    <w:name w:val="EmailDiscussion2"/>
    <w:basedOn w:val="Doc-text2"/>
    <w:qFormat/>
    <w:pPr>
      <w:tabs>
        <w:tab w:val="clear" w:pos="1622"/>
      </w:tabs>
      <w:spacing w:after="100" w:afterAutospacing="1"/>
    </w:pPr>
    <w:rPr>
      <w:sz w:val="24"/>
      <w:lang w:val="en-US" w:eastAsia="zh-CN"/>
    </w:rPr>
  </w:style>
  <w:style w:type="paragraph" w:customStyle="1" w:styleId="EmailDiscussion">
    <w:name w:val="EmailDiscussion"/>
    <w:basedOn w:val="Normal"/>
    <w:next w:val="EmailDiscussion2"/>
    <w:qFormat/>
    <w:pPr>
      <w:spacing w:before="40" w:after="100" w:afterAutospacing="1"/>
      <w:ind w:left="1619" w:hanging="360"/>
    </w:pPr>
    <w:rPr>
      <w:rFonts w:ascii="Arial" w:eastAsia="MS Mincho" w:hAnsi="Arial"/>
      <w:b/>
      <w:sz w:val="24"/>
      <w:lang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tk16923\Documents\3GPP%20Meetings\202305%20-%20RAN2_122,%20Incheon\Extracts\R2-2304974_Discussion%20on%20MUSIM%20paging%20cause%20forwarding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mtk16923\Documents\3GPP%20Meetings\202305%20-%20RAN2_122,%20Incheon\Extracts\R2-2305014_Paging%20Cause%20forwarding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1708B-FE73-4BA0-ACA6-ECCAC824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435</TotalTime>
  <Pages>12</Pages>
  <Words>4455</Words>
  <Characters>25396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29792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vivo_Pre_R2#123b</cp:lastModifiedBy>
  <cp:revision>92</cp:revision>
  <cp:lastPrinted>2022-08-02T01:28:00Z</cp:lastPrinted>
  <dcterms:created xsi:type="dcterms:W3CDTF">2023-04-07T09:38:00Z</dcterms:created>
  <dcterms:modified xsi:type="dcterms:W3CDTF">2023-09-27T00:13:00Z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EDA03B5417934F898EB6F0412C3132B8</vt:lpwstr>
  </property>
</Properties>
</file>